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BCC" w:rsidRPr="00381BCC" w:rsidRDefault="00A426D6" w:rsidP="008C1E72">
      <w:pPr>
        <w:pStyle w:val="a3"/>
        <w:tabs>
          <w:tab w:val="clear" w:pos="4153"/>
          <w:tab w:val="clear" w:pos="8306"/>
        </w:tabs>
        <w:jc w:val="center"/>
        <w:outlineLvl w:val="0"/>
        <w:rPr>
          <w:rFonts w:ascii="Tahoma" w:hAnsi="Tahoma" w:cs="Tahoma"/>
          <w:b/>
          <w:bCs/>
          <w:sz w:val="20"/>
          <w:szCs w:val="20"/>
        </w:rPr>
      </w:pPr>
      <w:r w:rsidRPr="00FB60D9">
        <w:rPr>
          <w:rFonts w:ascii="Tahoma" w:hAnsi="Tahoma" w:cs="Tahoma"/>
          <w:b/>
          <w:bCs/>
          <w:sz w:val="20"/>
          <w:szCs w:val="20"/>
        </w:rPr>
        <w:t xml:space="preserve">ΛΙΣΤΑ ΕΛΕΓΧΟΥ </w:t>
      </w:r>
      <w:r w:rsidR="002F40FB">
        <w:rPr>
          <w:rFonts w:ascii="Tahoma" w:hAnsi="Tahoma" w:cs="Tahoma"/>
          <w:b/>
          <w:bCs/>
          <w:sz w:val="20"/>
          <w:szCs w:val="20"/>
        </w:rPr>
        <w:t>ΔΙΑΚΗΡΥΞΗΣ</w:t>
      </w:r>
      <w:r w:rsidRPr="00FB60D9">
        <w:rPr>
          <w:rFonts w:ascii="Tahoma" w:hAnsi="Tahoma" w:cs="Tahoma"/>
          <w:b/>
          <w:bCs/>
          <w:sz w:val="20"/>
          <w:szCs w:val="20"/>
        </w:rPr>
        <w:t xml:space="preserve"> ΠΡΟΜΗΘΕΙΩΝ ΚΑΙ </w:t>
      </w:r>
      <w:r w:rsidR="00D72559">
        <w:rPr>
          <w:rFonts w:ascii="Tahoma" w:hAnsi="Tahoma" w:cs="Tahoma"/>
          <w:b/>
          <w:bCs/>
          <w:sz w:val="20"/>
          <w:szCs w:val="20"/>
        </w:rPr>
        <w:t>ΓΕΝΙΚΩΝ</w:t>
      </w:r>
      <w:r w:rsidR="002B6482">
        <w:rPr>
          <w:rStyle w:val="a8"/>
          <w:rFonts w:ascii="Tahoma" w:hAnsi="Tahoma" w:cs="Tahoma"/>
          <w:b/>
          <w:bCs/>
          <w:sz w:val="20"/>
          <w:szCs w:val="20"/>
        </w:rPr>
        <w:footnoteReference w:id="1"/>
      </w:r>
      <w:r w:rsidR="00D7255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B60D9">
        <w:rPr>
          <w:rFonts w:ascii="Tahoma" w:hAnsi="Tahoma" w:cs="Tahoma"/>
          <w:b/>
          <w:bCs/>
          <w:sz w:val="20"/>
          <w:szCs w:val="20"/>
        </w:rPr>
        <w:t>ΥΠΗΡΕΣΙΩΝ</w:t>
      </w:r>
    </w:p>
    <w:p w:rsidR="00F75919" w:rsidRPr="00FB60D9" w:rsidRDefault="00A426D6" w:rsidP="008C1E72">
      <w:pPr>
        <w:pStyle w:val="a3"/>
        <w:tabs>
          <w:tab w:val="clear" w:pos="4153"/>
          <w:tab w:val="clear" w:pos="8306"/>
        </w:tabs>
        <w:jc w:val="center"/>
        <w:outlineLvl w:val="0"/>
        <w:rPr>
          <w:rFonts w:ascii="Tahoma" w:hAnsi="Tahoma" w:cs="Tahoma"/>
          <w:b/>
          <w:bCs/>
          <w:sz w:val="20"/>
          <w:szCs w:val="20"/>
        </w:rPr>
      </w:pPr>
      <w:r w:rsidRPr="00FB60D9">
        <w:rPr>
          <w:rFonts w:ascii="Tahoma" w:hAnsi="Tahoma" w:cs="Tahoma"/>
          <w:b/>
          <w:bCs/>
          <w:sz w:val="20"/>
          <w:szCs w:val="20"/>
        </w:rPr>
        <w:t>(ΠΟΥ ΕΜΠΙΠΤΟΥΝ ΣΤΟ ΠΕΔΙΟ ΕΦΑΡΜΟΓΗΣ ΤΩΝ ΟΔΗΓΙΩΝ</w:t>
      </w:r>
      <w:r w:rsidR="001927C9" w:rsidRPr="00FB60D9">
        <w:rPr>
          <w:rFonts w:ascii="Tahoma" w:hAnsi="Tahoma" w:cs="Tahoma"/>
          <w:b/>
          <w:bCs/>
          <w:sz w:val="20"/>
          <w:szCs w:val="20"/>
        </w:rPr>
        <w:t xml:space="preserve"> ΤΗΣ ΕΕ</w:t>
      </w:r>
      <w:r w:rsidRPr="00FB60D9">
        <w:rPr>
          <w:rFonts w:ascii="Tahoma" w:hAnsi="Tahoma" w:cs="Tahoma"/>
          <w:b/>
          <w:bCs/>
          <w:sz w:val="20"/>
          <w:szCs w:val="20"/>
        </w:rPr>
        <w:t>)</w:t>
      </w:r>
    </w:p>
    <w:p w:rsidR="0081291B" w:rsidRPr="00BB2361" w:rsidRDefault="0081291B" w:rsidP="00BC2858">
      <w:pPr>
        <w:pStyle w:val="a3"/>
        <w:tabs>
          <w:tab w:val="clear" w:pos="4153"/>
          <w:tab w:val="clear" w:pos="8306"/>
        </w:tabs>
        <w:ind w:hanging="540"/>
        <w:outlineLvl w:val="0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20"/>
      </w:tblGrid>
      <w:tr w:rsidR="00472266" w:rsidRPr="00975448" w:rsidTr="009D28FB">
        <w:trPr>
          <w:trHeight w:val="70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732016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ΑΓΡΟΤΙΚΗ ΑΝΑΠΤΥΞΗ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ΤΗΣ ΕΛΛΑΔΑΣ  2014 – 2020</w:t>
            </w: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ΤΑΜΕΙΟ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A4523A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ΕΥΡΩΠΑΙΚΟ ΓΕΩΡΓΙΚΟ ΤΑΜΕΙΟ ΑΓΡΟΤΙΚΗΣ ΑΝΑΠΤΥΞΗΣ</w:t>
            </w:r>
          </w:p>
        </w:tc>
      </w:tr>
      <w:tr w:rsidR="003E1DD5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D5" w:rsidRPr="0061688D" w:rsidRDefault="003E1DD5" w:rsidP="00D23F14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Ε.Υ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ΕΦ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./ ΔΙΑΧΕΙΡΙΣΤΙΚΗ ΑΡΧΗ</w:t>
            </w:r>
            <w:r w:rsidRPr="0061688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/ΑΛΛΟΣ ΦΟΡΕΑΣ: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D5" w:rsidRPr="00975448" w:rsidRDefault="003E1DD5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ΜΕΤΡΟ/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ΥΠΟΜΕΤΡΟ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 ΔΡΑΣΗ: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ΔΙΚΑΙΟΥΧΟΣ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72266" w:rsidRDefault="00472266" w:rsidP="0047226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782" w:type="dxa"/>
        <w:tblInd w:w="-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599"/>
      </w:tblGrid>
      <w:tr w:rsidR="00472266" w:rsidRPr="004B18A7" w:rsidTr="009D28FB">
        <w:trPr>
          <w:trHeight w:hRule="exact" w:val="372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266" w:rsidRPr="00732016" w:rsidRDefault="00472266" w:rsidP="009D28FB">
            <w:pPr>
              <w:spacing w:before="73"/>
              <w:ind w:left="2536" w:right="-20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ΣΤ</w:t>
            </w:r>
            <w:r w:rsidRPr="00732016">
              <w:rPr>
                <w:rFonts w:ascii="Tahoma" w:eastAsia="Tahoma" w:hAnsi="Tahoma" w:cs="Tahoma"/>
                <w:b/>
                <w:spacing w:val="1"/>
                <w:w w:val="113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ΙΧ</w:t>
            </w: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Ι</w:t>
            </w: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Α</w:t>
            </w:r>
            <w:r w:rsidRPr="00732016">
              <w:rPr>
                <w:rFonts w:ascii="Tahoma" w:hAnsi="Tahoma" w:cs="Tahoma"/>
                <w:b/>
                <w:spacing w:val="4"/>
                <w:w w:val="113"/>
                <w:sz w:val="18"/>
                <w:szCs w:val="18"/>
              </w:rPr>
              <w:t xml:space="preserve"> </w:t>
            </w:r>
            <w:proofErr w:type="spellStart"/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2"/>
                <w:w w:val="119"/>
                <w:sz w:val="18"/>
                <w:szCs w:val="18"/>
              </w:rPr>
              <w:t>Ρ</w:t>
            </w:r>
            <w:r w:rsidRPr="00732016">
              <w:rPr>
                <w:rFonts w:ascii="Tahoma" w:eastAsia="Tahoma" w:hAnsi="Tahoma" w:cs="Tahoma"/>
                <w:b/>
                <w:spacing w:val="-1"/>
                <w:w w:val="114"/>
                <w:sz w:val="18"/>
                <w:szCs w:val="18"/>
              </w:rPr>
              <w:t>Α</w:t>
            </w:r>
            <w:r w:rsidRPr="00732016">
              <w:rPr>
                <w:rFonts w:ascii="Tahoma" w:eastAsia="Tahoma" w:hAnsi="Tahoma" w:cs="Tahoma"/>
                <w:b/>
                <w:spacing w:val="-1"/>
                <w:w w:val="111"/>
                <w:sz w:val="18"/>
                <w:szCs w:val="18"/>
              </w:rPr>
              <w:t>Ξ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1"/>
                <w:w w:val="109"/>
                <w:sz w:val="18"/>
                <w:szCs w:val="18"/>
              </w:rPr>
              <w:t>Ω</w:t>
            </w:r>
            <w:r w:rsidRPr="00732016">
              <w:rPr>
                <w:rFonts w:ascii="Tahoma" w:eastAsia="Tahoma" w:hAnsi="Tahoma" w:cs="Tahoma"/>
                <w:b/>
                <w:spacing w:val="1"/>
                <w:w w:val="115"/>
                <w:sz w:val="18"/>
                <w:szCs w:val="18"/>
              </w:rPr>
              <w:t>Ν</w:t>
            </w:r>
            <w:proofErr w:type="spellEnd"/>
            <w:r w:rsidRPr="00732016">
              <w:rPr>
                <w:rFonts w:ascii="Tahoma" w:eastAsia="Tahoma" w:hAnsi="Tahoma" w:cs="Tahoma"/>
                <w:b/>
                <w:spacing w:val="-1"/>
                <w:w w:val="150"/>
                <w:sz w:val="18"/>
                <w:szCs w:val="18"/>
              </w:rPr>
              <w:t>/</w:t>
            </w:r>
            <w:proofErr w:type="spellStart"/>
            <w:r w:rsidRPr="00732016">
              <w:rPr>
                <w:rFonts w:ascii="Tahoma" w:eastAsia="Tahoma" w:hAnsi="Tahoma" w:cs="Tahoma"/>
                <w:b/>
                <w:spacing w:val="2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1"/>
                <w:w w:val="108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2"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9"/>
                <w:sz w:val="18"/>
                <w:szCs w:val="18"/>
              </w:rPr>
              <w:t>Ρ</w:t>
            </w:r>
            <w:r w:rsidRPr="00732016">
              <w:rPr>
                <w:rFonts w:ascii="Tahoma" w:eastAsia="Tahoma" w:hAnsi="Tahoma" w:cs="Tahoma"/>
                <w:b/>
                <w:spacing w:val="-1"/>
                <w:w w:val="111"/>
                <w:sz w:val="18"/>
                <w:szCs w:val="18"/>
              </w:rPr>
              <w:t>Γ</w:t>
            </w:r>
            <w:r w:rsidRPr="00732016">
              <w:rPr>
                <w:rFonts w:ascii="Tahoma" w:eastAsia="Tahoma" w:hAnsi="Tahoma" w:cs="Tahoma"/>
                <w:b/>
                <w:spacing w:val="1"/>
                <w:w w:val="109"/>
                <w:sz w:val="18"/>
                <w:szCs w:val="18"/>
              </w:rPr>
              <w:t>Ω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Ν</w:t>
            </w:r>
            <w:proofErr w:type="spellEnd"/>
            <w:r w:rsidRPr="00732016">
              <w:rPr>
                <w:rFonts w:ascii="Tahoma" w:hAnsi="Tahoma" w:cs="Tahoma"/>
                <w:b/>
                <w:spacing w:val="8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spacing w:val="-1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1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z w:val="18"/>
                <w:szCs w:val="18"/>
              </w:rPr>
              <w:t>Υ</w:t>
            </w:r>
            <w:r w:rsidRPr="0073201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732016">
              <w:rPr>
                <w:rFonts w:ascii="Tahoma" w:hAnsi="Tahoma" w:cs="Tahoma"/>
                <w:b/>
                <w:spacing w:val="5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Σ</w:t>
            </w:r>
            <w:r w:rsidRPr="00732016">
              <w:rPr>
                <w:rFonts w:ascii="Tahoma" w:eastAsia="Tahoma" w:hAnsi="Tahoma" w:cs="Tahoma"/>
                <w:b/>
                <w:spacing w:val="-1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ΜΜ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w w:val="104"/>
                <w:sz w:val="18"/>
                <w:szCs w:val="18"/>
              </w:rPr>
              <w:t>Τ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7"/>
                <w:sz w:val="18"/>
                <w:szCs w:val="18"/>
              </w:rPr>
              <w:t>Χ</w:t>
            </w:r>
            <w:r w:rsidRPr="00732016">
              <w:rPr>
                <w:rFonts w:ascii="Tahoma" w:eastAsia="Tahoma" w:hAnsi="Tahoma" w:cs="Tahoma"/>
                <w:b/>
                <w:spacing w:val="1"/>
                <w:w w:val="108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-1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Ν</w:t>
            </w:r>
          </w:p>
        </w:tc>
      </w:tr>
      <w:tr w:rsidR="00472266" w:rsidRPr="00F43D7E" w:rsidTr="009D28FB">
        <w:trPr>
          <w:trHeight w:hRule="exact" w:val="471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left="142" w:right="168"/>
              <w:rPr>
                <w:rFonts w:ascii="Tahoma" w:eastAsia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ΤΙΤΛΟΣ ΠΡΑΞΗΣ:</w:t>
            </w:r>
          </w:p>
        </w:tc>
      </w:tr>
      <w:tr w:rsidR="00472266" w:rsidRPr="00941255" w:rsidTr="009D28FB">
        <w:trPr>
          <w:trHeight w:hRule="exact" w:val="482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left="142" w:right="168"/>
              <w:rPr>
                <w:rFonts w:ascii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ΚΩΔΙΚΟΣ ΠΡΑΞΗΣ (</w:t>
            </w:r>
            <w:proofErr w:type="spellStart"/>
            <w:r w:rsidRPr="00732016">
              <w:rPr>
                <w:rFonts w:ascii="Tahoma" w:hAnsi="Tahoma" w:cs="Tahoma"/>
                <w:sz w:val="18"/>
                <w:szCs w:val="18"/>
              </w:rPr>
              <w:t>Ο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Π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Α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):</w:t>
            </w:r>
          </w:p>
        </w:tc>
      </w:tr>
      <w:tr w:rsidR="00472266" w:rsidRPr="004B18A7" w:rsidTr="009D28FB">
        <w:trPr>
          <w:trHeight w:hRule="exact" w:val="525"/>
        </w:trPr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left="142" w:right="48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32016">
              <w:rPr>
                <w:rFonts w:ascii="Tahoma" w:hAnsi="Tahoma" w:cs="Tahoma"/>
                <w:sz w:val="18"/>
                <w:szCs w:val="18"/>
              </w:rPr>
              <w:t>ΥΠΟΕΡΓΑ</w:t>
            </w:r>
            <w:proofErr w:type="spellEnd"/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right="16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4B18A7" w:rsidTr="009D28FB">
        <w:trPr>
          <w:trHeight w:hRule="exact" w:val="590"/>
        </w:trPr>
        <w:tc>
          <w:tcPr>
            <w:tcW w:w="11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72266" w:rsidRDefault="00472266" w:rsidP="0047226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561"/>
        <w:gridCol w:w="2600"/>
        <w:gridCol w:w="1706"/>
        <w:gridCol w:w="452"/>
        <w:gridCol w:w="1100"/>
        <w:gridCol w:w="1434"/>
        <w:gridCol w:w="18"/>
      </w:tblGrid>
      <w:tr w:rsidR="00472266" w:rsidRPr="00975448" w:rsidTr="009D28FB">
        <w:trPr>
          <w:cantSplit/>
          <w:jc w:val="center"/>
        </w:trPr>
        <w:tc>
          <w:tcPr>
            <w:tcW w:w="9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.ΒΑΣΙΚΑ ΣΤΟΙΧΕΙΑ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 ΔΙΑΓΩΝΙΣΜΟΥ </w:t>
            </w: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ΤΙΤΛΟΣ 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ΥΠΟΕΡΓΟΥ</w:t>
            </w:r>
            <w:proofErr w:type="spell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ΔΙΑΚΗΡΥΞΗ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 ΔΙΑΓΩΝΙΣΜΟΥ 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</w:p>
        </w:tc>
        <w:tc>
          <w:tcPr>
            <w:tcW w:w="7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ΠΡΟΚΗΡΥΣΣΟΜΕΝΟΣ</w:t>
            </w:r>
            <w:proofErr w:type="spellEnd"/>
          </w:p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36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ΠΡΟΥΠΟΛΟΓΙΣΜΟΣ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ΔΑΠΑΝΗ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2.1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ΔΗΜΟΣΙΑ ΔΑΠΑΝΗ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2.2.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  <w:r w:rsidRPr="00975448">
              <w:rPr>
                <w:rFonts w:ascii="Tahoma" w:hAnsi="Tahoma" w:cs="Tahoma"/>
                <w:sz w:val="18"/>
                <w:szCs w:val="18"/>
              </w:rPr>
              <w:t>ΙΔΙΩΤΙΚΗ ΔΑΠΑΝΗ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2.3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ΣΥΝΟΛΟ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trHeight w:val="394"/>
          <w:jc w:val="center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ΑΝΑΘΕΤΟΥΣΑ ΑΡΧΗ</w:t>
            </w:r>
          </w:p>
        </w:tc>
        <w:tc>
          <w:tcPr>
            <w:tcW w:w="7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398"/>
          <w:jc w:val="center"/>
        </w:trPr>
        <w:tc>
          <w:tcPr>
            <w:tcW w:w="5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360"/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ΗΜΕΡΟΜΗΝΙΑ ΥΠΟΒΟΛΗΣ ΤΕΥΧΩΝ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 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312"/>
          <w:jc w:val="center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ΥΠΟΒΛΗΘΕΝΤΑ ΣΤΟΙΧΕΙΑ 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ΟΧΙ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Δ.Α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472266" w:rsidRPr="00975448" w:rsidTr="009D28FB">
        <w:trPr>
          <w:gridAfter w:val="1"/>
          <w:wAfter w:w="18" w:type="dxa"/>
          <w:cantSplit/>
          <w:trHeight w:val="131"/>
          <w:jc w:val="center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5.1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Τεύχη Προκήρυξης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131"/>
          <w:jc w:val="center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5.2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Περ</w:t>
            </w:r>
            <w:r>
              <w:rPr>
                <w:rFonts w:ascii="Tahoma" w:hAnsi="Tahoma" w:cs="Tahoma"/>
                <w:sz w:val="18"/>
                <w:szCs w:val="18"/>
              </w:rPr>
              <w:t>ίληψη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Δημοσίευσης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131"/>
          <w:jc w:val="center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5.3.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 xml:space="preserve">Ανακοίνωση Πρόσκλησης σε </w:t>
            </w:r>
            <w:proofErr w:type="spellStart"/>
            <w:r w:rsidRPr="00975448">
              <w:rPr>
                <w:rFonts w:ascii="Tahoma" w:hAnsi="Tahoma" w:cs="Tahoma"/>
                <w:sz w:val="18"/>
                <w:szCs w:val="18"/>
              </w:rPr>
              <w:t>Ηλ</w:t>
            </w:r>
            <w:proofErr w:type="spellEnd"/>
            <w:r w:rsidRPr="00975448">
              <w:rPr>
                <w:rFonts w:ascii="Tahoma" w:hAnsi="Tahoma" w:cs="Tahoma"/>
                <w:sz w:val="18"/>
                <w:szCs w:val="18"/>
              </w:rPr>
              <w:t>. Πλειστηριασμό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72266" w:rsidRPr="00975448" w:rsidRDefault="00472266" w:rsidP="00472266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F75919" w:rsidRPr="00D53C0E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4"/>
        <w:gridCol w:w="2176"/>
      </w:tblGrid>
      <w:tr w:rsidR="00617753" w:rsidRPr="00024DA9">
        <w:trPr>
          <w:trHeight w:val="147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>ΚΑΤΗΓΟΡΙΑ ΣΥΜΒΑΣΗΣ</w:t>
            </w: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F7" w:rsidRDefault="00544A30" w:rsidP="00CC664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6.1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proofErr w:type="spellStart"/>
            <w:r w:rsidR="0078638F" w:rsidRPr="00D53C0E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. 2 παρ. </w:t>
            </w:r>
            <w:r w:rsidR="00D1658F">
              <w:rPr>
                <w:rFonts w:ascii="Tahoma" w:hAnsi="Tahoma" w:cs="Tahoma"/>
                <w:sz w:val="18"/>
                <w:szCs w:val="18"/>
              </w:rPr>
              <w:t>1 περ.8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CC664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προμήθεια/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ες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CC6642">
              <w:rPr>
                <w:rFonts w:ascii="Tahoma" w:hAnsi="Tahoma" w:cs="Tahoma"/>
                <w:sz w:val="18"/>
                <w:szCs w:val="18"/>
              </w:rPr>
              <w:t>.</w:t>
            </w:r>
            <w:r w:rsidR="00A565F7">
              <w:rPr>
                <w:rFonts w:ascii="Tahoma" w:hAnsi="Tahoma" w:cs="Tahoma"/>
                <w:sz w:val="18"/>
                <w:szCs w:val="18"/>
              </w:rPr>
              <w:t xml:space="preserve"> 2 παρ. 1 περ. 8, 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CC664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704" w:rsidRDefault="00544A30" w:rsidP="00CC664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lastRenderedPageBreak/>
              <w:t>6.2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υπηρεσιών (</w:t>
            </w:r>
            <w:proofErr w:type="spellStart"/>
            <w:r w:rsidR="0078638F" w:rsidRPr="00D53C0E">
              <w:rPr>
                <w:rFonts w:ascii="Tahoma" w:hAnsi="Tahoma" w:cs="Tahoma"/>
                <w:sz w:val="18"/>
                <w:szCs w:val="18"/>
              </w:rPr>
              <w:t>αρ</w:t>
            </w:r>
            <w:proofErr w:type="spellEnd"/>
            <w:r w:rsidR="0078638F" w:rsidRPr="00D53C0E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2 παρ. </w:t>
            </w:r>
            <w:r w:rsidR="00402AA8">
              <w:rPr>
                <w:rFonts w:ascii="Tahoma" w:hAnsi="Tahoma" w:cs="Tahoma"/>
                <w:sz w:val="18"/>
                <w:szCs w:val="18"/>
              </w:rPr>
              <w:t>1 περ. 9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CC664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 xml:space="preserve">ή μεικτή σύμβαση με κύριο αντικείμενο </w:t>
            </w:r>
            <w:r w:rsidR="00D72559">
              <w:rPr>
                <w:rFonts w:ascii="Tahoma" w:hAnsi="Tahoma" w:cs="Tahoma"/>
                <w:sz w:val="18"/>
                <w:szCs w:val="18"/>
              </w:rPr>
              <w:t>γενική/</w:t>
            </w:r>
            <w:proofErr w:type="spellStart"/>
            <w:r w:rsidR="00D72559"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 w:rsidR="006862A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65F7">
              <w:rPr>
                <w:rFonts w:ascii="Tahoma" w:hAnsi="Tahoma" w:cs="Tahoma"/>
                <w:sz w:val="18"/>
                <w:szCs w:val="18"/>
              </w:rPr>
              <w:t>υπηρεσία/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ες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>. 6 και 225 Ν. 4412/2016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CC664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C81849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0"/>
        <w:gridCol w:w="2182"/>
      </w:tblGrid>
      <w:tr w:rsidR="00617753" w:rsidRPr="00C81849">
        <w:trPr>
          <w:trHeight w:val="152"/>
          <w:jc w:val="center"/>
        </w:trPr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C81849" w:rsidRDefault="003F64AA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ΕΙΔΙΚ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ΠΕΡΙΠΤΩΣ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ins w:id="0" w:author="Chris Apatsidis" w:date="2021-02-25T13:41:00Z">
              <w:r w:rsidR="00B70040">
                <w:rPr>
                  <w:rFonts w:ascii="Tahoma" w:hAnsi="Tahoma" w:cs="Tahoma"/>
                  <w:b/>
                  <w:bCs/>
                  <w:sz w:val="18"/>
                  <w:szCs w:val="18"/>
                  <w:lang w:val="en-US"/>
                </w:rPr>
                <w:t xml:space="preserve"> </w:t>
              </w:r>
            </w:ins>
            <w:r w:rsidR="00617753"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ΣΥΜΒΑΣ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ΗΣ</w:t>
            </w:r>
          </w:p>
        </w:tc>
      </w:tr>
      <w:tr w:rsidR="00617753" w:rsidRPr="00C81849">
        <w:trPr>
          <w:trHeight w:val="360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07520" w:rsidP="001C1616">
            <w:pPr>
              <w:spacing w:before="60" w:after="60" w:line="240" w:lineRule="exact"/>
              <w:ind w:left="602" w:hanging="60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78638F" w:rsidRPr="00C81849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17753" w:rsidRPr="00C81849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 xml:space="preserve">20 </w:t>
            </w:r>
            <w:r w:rsidR="001E06FD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 4412/2016</w:t>
            </w:r>
            <w:r w:rsidR="009C3E96" w:rsidRPr="00C81849">
              <w:rPr>
                <w:rFonts w:ascii="Tahoma" w:hAnsi="Tahoma" w:cs="Tahoma"/>
                <w:sz w:val="18"/>
                <w:szCs w:val="18"/>
              </w:rPr>
              <w:t xml:space="preserve">)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17753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91B" w:rsidRPr="001C1616" w:rsidRDefault="0081291B" w:rsidP="001C161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81291B" w:rsidRPr="00024DA9">
        <w:trPr>
          <w:trHeight w:val="79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1291B" w:rsidRPr="001C1616" w:rsidRDefault="0081291B" w:rsidP="001C161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C1616">
              <w:rPr>
                <w:rFonts w:ascii="Tahoma" w:hAnsi="Tahoma" w:cs="Tahoma"/>
                <w:b/>
                <w:bCs/>
                <w:sz w:val="18"/>
                <w:szCs w:val="18"/>
              </w:rPr>
              <w:t>ΔΙΑΔΙΚΑΣΙΑ ΑΝΑΘΕΣΗΣ</w:t>
            </w: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A83C1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8.1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7 και 264 . 4412/2016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8.2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49AA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8.3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E00DCC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FC49AA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E37EE1"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FC49AA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2C7726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E00DCC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8.4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Pr="00DB0948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1E06FD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A57633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8.5.     </w:t>
            </w:r>
            <w:r w:rsidR="00E00DCC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proofErr w:type="spellStart"/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E06FD" w:rsidRPr="00024DA9" w:rsidTr="008638BC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Default="00EC48BC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hAnsi="Tahoma" w:cs="Tahoma"/>
                <w:sz w:val="18"/>
                <w:szCs w:val="18"/>
              </w:rPr>
              <w:t>8.6</w:t>
            </w:r>
            <w:r w:rsidR="00C6719C">
              <w:rPr>
                <w:rFonts w:ascii="Tahoma" w:hAnsi="Tahoma" w:cs="Tahoma"/>
                <w:sz w:val="18"/>
                <w:szCs w:val="18"/>
              </w:rPr>
              <w:t>.</w:t>
            </w:r>
            <w:r w:rsidRPr="00EC48B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="001E06FD">
              <w:rPr>
                <w:rFonts w:ascii="Tahoma" w:hAnsi="Tahoma" w:cs="Tahoma"/>
                <w:sz w:val="18"/>
                <w:szCs w:val="18"/>
              </w:rPr>
              <w:t>Διαπραγμάτευση χωρίς προηγούμενη δημοσίευση (αρ.32 Ν. 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Pr="00024DA9" w:rsidRDefault="001E06FD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024DA9" w:rsidRDefault="00F75919" w:rsidP="001C1616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BE4454" w:rsidRPr="00E9712B" w:rsidTr="007D466F">
        <w:trPr>
          <w:trHeight w:val="187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E4454" w:rsidRPr="00422057" w:rsidRDefault="00BE4454" w:rsidP="007D466F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22057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BE4454" w:rsidRPr="00E9712B" w:rsidTr="007D466F">
        <w:trPr>
          <w:trHeight w:val="187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54" w:rsidRPr="00422057" w:rsidRDefault="00BE4454" w:rsidP="007D466F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422057">
              <w:rPr>
                <w:rFonts w:ascii="Tahoma" w:hAnsi="Tahoma" w:cs="Tahoma"/>
                <w:sz w:val="18"/>
                <w:szCs w:val="18"/>
              </w:rPr>
              <w:t>9.1.</w:t>
            </w:r>
            <w:r w:rsidRPr="00422057">
              <w:rPr>
                <w:rFonts w:ascii="Tahoma" w:hAnsi="Tahoma" w:cs="Tahoma"/>
                <w:sz w:val="18"/>
                <w:szCs w:val="18"/>
              </w:rPr>
              <w:tab/>
              <w:t>Η πλέον συμφέρουσα από οικονομική άποψη προσφορά βάσει τιμής (</w:t>
            </w:r>
            <w:proofErr w:type="spellStart"/>
            <w:r w:rsidRPr="0042205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422057">
              <w:rPr>
                <w:rFonts w:ascii="Tahoma" w:hAnsi="Tahoma" w:cs="Tahoma"/>
                <w:sz w:val="18"/>
                <w:szCs w:val="18"/>
              </w:rPr>
              <w:t>. 86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54" w:rsidRPr="00CD55AD" w:rsidRDefault="00BE4454" w:rsidP="007D466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BE4454" w:rsidRPr="00E9712B" w:rsidTr="007D466F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54" w:rsidRPr="00422057" w:rsidRDefault="00BE4454" w:rsidP="007D466F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422057">
              <w:rPr>
                <w:rFonts w:ascii="Tahoma" w:hAnsi="Tahoma" w:cs="Tahoma"/>
                <w:sz w:val="18"/>
                <w:szCs w:val="18"/>
              </w:rPr>
              <w:t>9.2.</w:t>
            </w:r>
            <w:r w:rsidRPr="00422057">
              <w:rPr>
                <w:rFonts w:ascii="Tahoma" w:hAnsi="Tahoma" w:cs="Tahoma"/>
                <w:sz w:val="18"/>
                <w:szCs w:val="18"/>
              </w:rPr>
              <w:tab/>
              <w:t>Η πλέον συμφέρουσα από οικονομική άποψη προσφορά βάσει του κόστους (</w:t>
            </w:r>
            <w:proofErr w:type="spellStart"/>
            <w:r w:rsidRPr="0042205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422057">
              <w:rPr>
                <w:rFonts w:ascii="Tahoma" w:hAnsi="Tahoma" w:cs="Tahoma"/>
                <w:sz w:val="18"/>
                <w:szCs w:val="18"/>
              </w:rPr>
              <w:t>. 86 και 87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454" w:rsidRPr="00CD55AD" w:rsidRDefault="00BE4454" w:rsidP="007D466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BE4454" w:rsidRPr="00024DA9" w:rsidTr="007D466F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54" w:rsidRPr="00422057" w:rsidRDefault="00BE4454" w:rsidP="007D466F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422057">
              <w:rPr>
                <w:rFonts w:ascii="Tahoma" w:hAnsi="Tahoma" w:cs="Tahoma"/>
                <w:sz w:val="18"/>
                <w:szCs w:val="18"/>
              </w:rPr>
              <w:t>9.3.     Η πλέον συμφέρουσα από οικονομική άποψη προσφορά βάσει της</w:t>
            </w:r>
            <w:r w:rsidRPr="00422057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 (</w:t>
            </w:r>
            <w:proofErr w:type="spellStart"/>
            <w:r w:rsidRPr="00422057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Pr="00422057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86 Ν. 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54" w:rsidRPr="00024DA9" w:rsidRDefault="00BE4454" w:rsidP="007D466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E4454" w:rsidRPr="00024DA9" w:rsidRDefault="00BE4454" w:rsidP="00875440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49AA" w:rsidRPr="00024DA9">
        <w:trPr>
          <w:cantSplit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49AA" w:rsidRPr="00024DA9" w:rsidRDefault="00DB0948" w:rsidP="008F3F04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ΕΙΔΙΚΕΣ </w:t>
            </w:r>
            <w:r w:rsidR="008F3F04">
              <w:rPr>
                <w:rFonts w:ascii="Tahoma" w:hAnsi="Tahoma" w:cs="Tahoma"/>
                <w:b/>
                <w:bCs/>
                <w:sz w:val="18"/>
                <w:szCs w:val="18"/>
              </w:rPr>
              <w:t>ΜΕΘΟΔΟΙ</w:t>
            </w: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875440" w:rsidRDefault="00E27401" w:rsidP="00F0014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.1</w:t>
            </w:r>
            <w:r w:rsidR="00125F3F">
              <w:rPr>
                <w:rFonts w:ascii="Tahoma" w:hAnsi="Tahoma" w:cs="Tahoma"/>
                <w:sz w:val="18"/>
                <w:szCs w:val="18"/>
              </w:rPr>
              <w:t xml:space="preserve">.   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 w:rsidR="00F00149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F00149">
              <w:rPr>
                <w:rFonts w:ascii="Tahoma" w:hAnsi="Tahoma" w:cs="Tahoma"/>
                <w:sz w:val="18"/>
                <w:szCs w:val="18"/>
              </w:rPr>
              <w:t>ά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966A7F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F00149"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7F" w:rsidRPr="00875440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E27401" w:rsidP="00F0014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.2.</w:t>
            </w:r>
            <w:r w:rsidR="006862AB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A76CAF">
              <w:rPr>
                <w:rFonts w:ascii="Tahoma" w:hAnsi="Tahoma" w:cs="Tahoma"/>
                <w:sz w:val="18"/>
                <w:szCs w:val="18"/>
              </w:rPr>
              <w:t>ό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A76CAF">
              <w:rPr>
                <w:rFonts w:ascii="Tahoma" w:hAnsi="Tahoma" w:cs="Tahoma"/>
                <w:sz w:val="18"/>
                <w:szCs w:val="18"/>
              </w:rPr>
              <w:t>ύ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A76CAF">
              <w:rPr>
                <w:rFonts w:ascii="Tahoma" w:hAnsi="Tahoma" w:cs="Tahoma"/>
                <w:sz w:val="18"/>
                <w:szCs w:val="18"/>
              </w:rPr>
              <w:t>η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 w:rsidR="00F00149">
              <w:rPr>
                <w:rFonts w:ascii="Tahoma" w:hAnsi="Tahoma" w:cs="Tahoma"/>
                <w:sz w:val="18"/>
                <w:szCs w:val="18"/>
              </w:rPr>
              <w:t>ά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B0948"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F00149"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E27401" w:rsidP="006A22D7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="009A22AA" w:rsidRPr="00DB0948">
              <w:rPr>
                <w:rFonts w:ascii="Tahoma" w:hAnsi="Tahoma" w:cs="Tahoma"/>
                <w:sz w:val="18"/>
                <w:szCs w:val="18"/>
              </w:rPr>
              <w:t>.3.</w:t>
            </w:r>
            <w:r w:rsidR="00125F3F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="009A22AA" w:rsidRPr="00875440">
              <w:rPr>
                <w:rFonts w:ascii="Tahoma" w:hAnsi="Tahoma" w:cs="Tahoma"/>
                <w:sz w:val="18"/>
                <w:szCs w:val="18"/>
              </w:rPr>
              <w:t>Ηλεκτρονικός πλειστηριασμός (</w:t>
            </w:r>
            <w:proofErr w:type="spellStart"/>
            <w:r w:rsidR="009A22AA">
              <w:rPr>
                <w:rFonts w:ascii="Tahoma" w:hAnsi="Tahoma" w:cs="Tahoma"/>
                <w:sz w:val="18"/>
                <w:szCs w:val="18"/>
              </w:rPr>
              <w:t>ά</w:t>
            </w:r>
            <w:r w:rsidR="009A22AA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9A22AA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A22AA"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="009A22AA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DB0948" w:rsidRDefault="00E27401" w:rsidP="003D64AB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="009A22AA">
              <w:rPr>
                <w:rFonts w:ascii="Tahoma" w:hAnsi="Tahoma" w:cs="Tahoma"/>
                <w:sz w:val="18"/>
                <w:szCs w:val="18"/>
              </w:rPr>
              <w:t>.4</w:t>
            </w:r>
            <w:r w:rsidR="009A22AA" w:rsidRPr="006571E5">
              <w:rPr>
                <w:rFonts w:ascii="Tahoma" w:hAnsi="Tahoma" w:cs="Tahoma"/>
                <w:sz w:val="18"/>
                <w:szCs w:val="18"/>
              </w:rPr>
              <w:t xml:space="preserve">.   </w:t>
            </w:r>
            <w:r w:rsidR="00EC48BC" w:rsidRPr="00EC48BC">
              <w:rPr>
                <w:rFonts w:ascii="Tahoma" w:eastAsia="Arial Unicode MS" w:hAnsi="Tahoma" w:cs="Tahoma"/>
                <w:sz w:val="18"/>
                <w:szCs w:val="18"/>
              </w:rPr>
              <w:t>Ηλεκτρονικοί κατάλογοι</w:t>
            </w:r>
            <w:r w:rsidR="003D64AB">
              <w:rPr>
                <w:rFonts w:ascii="Tahoma" w:eastAsia="Arial Unicode MS" w:hAnsi="Tahoma" w:cs="Tahoma"/>
                <w:sz w:val="18"/>
                <w:szCs w:val="18"/>
              </w:rPr>
              <w:t xml:space="preserve"> (</w:t>
            </w:r>
            <w:proofErr w:type="spellStart"/>
            <w:r w:rsidR="001C4B00"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 w:rsidR="001C4B00">
              <w:rPr>
                <w:rFonts w:ascii="Tahoma" w:eastAsia="Arial Unicode MS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</w:pPr>
    </w:p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  <w:sectPr w:rsidR="00C74913" w:rsidRPr="00C74913" w:rsidSect="00CD5797">
          <w:footerReference w:type="default" r:id="rId8"/>
          <w:pgSz w:w="11906" w:h="16838" w:code="9"/>
          <w:pgMar w:top="1259" w:right="1077" w:bottom="1276" w:left="1616" w:header="851" w:footer="0" w:gutter="0"/>
          <w:pgNumType w:fmt="numberInDash"/>
          <w:cols w:space="708"/>
          <w:docGrid w:linePitch="360"/>
        </w:sectPr>
      </w:pPr>
    </w:p>
    <w:tbl>
      <w:tblPr>
        <w:tblW w:w="15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7916"/>
        <w:gridCol w:w="1287"/>
        <w:gridCol w:w="992"/>
        <w:gridCol w:w="1153"/>
        <w:gridCol w:w="3273"/>
        <w:gridCol w:w="9"/>
      </w:tblGrid>
      <w:tr w:rsidR="00C74913" w:rsidRPr="00E55743" w:rsidTr="00CD55AD">
        <w:trPr>
          <w:gridAfter w:val="1"/>
          <w:wAfter w:w="9" w:type="dxa"/>
          <w:trHeight w:val="403"/>
          <w:tblHeader/>
        </w:trPr>
        <w:tc>
          <w:tcPr>
            <w:tcW w:w="573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Α/Α</w:t>
            </w:r>
          </w:p>
        </w:tc>
        <w:tc>
          <w:tcPr>
            <w:tcW w:w="79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B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ΑΝΤΙΚΕΙΜΕΝΟ ΚΑΙ ΚΡΙΤΗΡΙΑ ΕΛΕΓΧΟΥ</w:t>
            </w:r>
          </w:p>
        </w:tc>
        <w:tc>
          <w:tcPr>
            <w:tcW w:w="1287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ΟΧΙ</w:t>
            </w:r>
          </w:p>
        </w:tc>
        <w:tc>
          <w:tcPr>
            <w:tcW w:w="1153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ΔΕΝ ΑΦΟΡΑ</w:t>
            </w:r>
          </w:p>
        </w:tc>
        <w:tc>
          <w:tcPr>
            <w:tcW w:w="3273" w:type="dxa"/>
            <w:shd w:val="clear" w:color="auto" w:fill="D9D9D9"/>
            <w:vAlign w:val="center"/>
          </w:tcPr>
          <w:p w:rsidR="00C74913" w:rsidRPr="00E55743" w:rsidRDefault="008E4D9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TE</w:t>
            </w:r>
            <w:r w:rsidR="00C74913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ΚΜΗΡΙΩΣΗ</w:t>
            </w:r>
            <w:proofErr w:type="spellEnd"/>
            <w:r w:rsidR="00C74913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ΓΝΩΜΗΣ ΔΑ</w:t>
            </w:r>
            <w:ins w:id="1" w:author="Chris Apatsidis" w:date="2021-03-01T08:58:00Z">
              <w:r w:rsidR="006A2D18">
                <w:rPr>
                  <w:rFonts w:ascii="Tahoma" w:hAnsi="Tahoma" w:cs="Tahoma"/>
                  <w:b/>
                  <w:bCs/>
                  <w:sz w:val="18"/>
                  <w:szCs w:val="18"/>
                </w:rPr>
                <w:t xml:space="preserve"> ή ΕΦ.Δ.</w:t>
              </w:r>
            </w:ins>
            <w:bookmarkStart w:id="2" w:name="_GoBack"/>
            <w:bookmarkEnd w:id="2"/>
          </w:p>
        </w:tc>
      </w:tr>
      <w:tr w:rsidR="000D2980" w:rsidRPr="00E55743" w:rsidTr="00CD55AD">
        <w:trPr>
          <w:trHeight w:val="173"/>
        </w:trPr>
        <w:tc>
          <w:tcPr>
            <w:tcW w:w="15203" w:type="dxa"/>
            <w:gridSpan w:val="7"/>
            <w:shd w:val="clear" w:color="auto" w:fill="D9D9D9" w:themeFill="background1" w:themeFillShade="D9"/>
          </w:tcPr>
          <w:p w:rsidR="000D2980" w:rsidRPr="00422057" w:rsidRDefault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22057">
              <w:rPr>
                <w:rFonts w:ascii="Tahoma" w:hAnsi="Tahoma" w:cs="Tahoma"/>
                <w:b/>
                <w:bCs/>
                <w:sz w:val="18"/>
                <w:szCs w:val="18"/>
              </w:rPr>
              <w:t>Ι. ΔΙΑΔΙΚΑΣΙΕΣ ΑΝΑΘΕΣΗΣ ΜΕ ΕΠΙΚΛΗΣΗ ΚΑΤΕΠΕΙΓΟΝΤΟΣ</w:t>
            </w:r>
          </w:p>
        </w:tc>
      </w:tr>
      <w:tr w:rsidR="00164B13" w:rsidRPr="00E55743" w:rsidTr="00CD55AD">
        <w:trPr>
          <w:gridAfter w:val="1"/>
          <w:wAfter w:w="9" w:type="dxa"/>
          <w:trHeight w:val="854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916" w:type="dxa"/>
            <w:tcBorders>
              <w:bottom w:val="single" w:sz="4" w:space="0" w:color="auto"/>
            </w:tcBorders>
            <w:shd w:val="clear" w:color="auto" w:fill="auto"/>
          </w:tcPr>
          <w:p w:rsidR="00C74913" w:rsidRPr="00422057" w:rsidRDefault="00EC48BC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22057">
              <w:rPr>
                <w:rFonts w:ascii="Tahoma" w:eastAsia="Arial Unicode MS" w:hAnsi="Tahoma" w:cs="Tahoma"/>
                <w:sz w:val="18"/>
                <w:szCs w:val="18"/>
              </w:rPr>
              <w:t xml:space="preserve">Σε ανοιχτή, κλειστή ή ανταγωνιστική διαδικασία με διαπραγμάτευση, </w:t>
            </w:r>
            <w:r w:rsidR="00B11E55" w:rsidRPr="00422057">
              <w:rPr>
                <w:rFonts w:ascii="Tahoma" w:hAnsi="Tahoma" w:cs="Tahoma"/>
                <w:sz w:val="18"/>
                <w:szCs w:val="18"/>
              </w:rPr>
              <w:t xml:space="preserve">με συντετμημένες προθεσμίες λόγω επείγοντος, αιτιολογείται το κατεπείγον;  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tcBorders>
              <w:bottom w:val="single" w:sz="4" w:space="0" w:color="auto"/>
            </w:tcBorders>
            <w:shd w:val="clear" w:color="auto" w:fill="auto"/>
          </w:tcPr>
          <w:p w:rsidR="005E2F18" w:rsidRPr="00CD55AD" w:rsidRDefault="005E2F18" w:rsidP="00E5574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540C1" w:rsidRPr="00E55743" w:rsidTr="00CD55AD">
        <w:tc>
          <w:tcPr>
            <w:tcW w:w="15203" w:type="dxa"/>
            <w:gridSpan w:val="7"/>
            <w:shd w:val="clear" w:color="auto" w:fill="D9D9D9"/>
          </w:tcPr>
          <w:p w:rsidR="003540C1" w:rsidRPr="00E55743" w:rsidRDefault="004267CE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3540C1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proofErr w:type="spellEnd"/>
            <w:r w:rsidR="003540C1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ΚΑΝΟΝΕΣ ΔΗΜΟΣΙΟΤΗΤΑΣ ΚΑΙ ΔΙΑΦΑΝΕΙΑΣ</w:t>
            </w:r>
          </w:p>
        </w:tc>
      </w:tr>
      <w:tr w:rsidR="00164B13" w:rsidRPr="00E55743" w:rsidTr="00CD55AD">
        <w:trPr>
          <w:gridAfter w:val="1"/>
          <w:wAfter w:w="9" w:type="dxa"/>
          <w:trHeight w:val="1420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4E2FA0" w:rsidRDefault="00EC48BC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Στις περιπτώσεις προκαταρκτικής προκή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 xml:space="preserve">ρυξης σύμφωνα με το </w:t>
            </w:r>
            <w:proofErr w:type="spellStart"/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>αρ</w:t>
            </w:r>
            <w:proofErr w:type="spellEnd"/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>. 62 του Ν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. 4412/2016 ή στις περιπτώσεις περιοδικής ενδεικτικής προκήρυξης σύμφωνα με το αρ.291 του Ν. 4412/2016 έχει δημοσιευτεί το τυποποιημένο έντυπο «Προκαταρκτική Προκήρυξη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 xml:space="preserve">» ή «Περιοδική Ενδεικτική» στο 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«προφίλ αγοραστή»;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  <w:trHeight w:val="1053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5527B1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Έχει συμπληρωθεί το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τυποποιημένο 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έντυπο προς δημοσίευση της προκήρυξης σύμβασης στην ΕΕΕΕ (Τυποποιημένο Έντυπο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ή </w:t>
            </w:r>
            <w:r w:rsidR="00F72743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) σύμφωνα με τον Εκτελεστικό Κανονισμό (ΕΚ) αριθ.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2015/1986 και έχουν τηρηθεί οι κανόνες δημοσίευσης σε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ενωσιακό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εθνικό επίπεδο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>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  <w:trHeight w:val="842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477C23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Υφίστανται πρόσθετες υποχρεώσεις </w:t>
            </w:r>
            <w:r w:rsidR="003D64AB">
              <w:rPr>
                <w:rFonts w:ascii="Tahoma" w:hAnsi="Tahoma" w:cs="Tahoma"/>
                <w:sz w:val="18"/>
                <w:szCs w:val="18"/>
              </w:rPr>
              <w:t>δημοσιότητας του φορέα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το οικείο πλαίσιο της συγχρηματοδοτούμενης πράξης;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</w:trPr>
        <w:tc>
          <w:tcPr>
            <w:tcW w:w="573" w:type="dxa"/>
            <w:vMerge w:val="restart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816675" w:rsidRPr="00E55743" w:rsidRDefault="00816675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η τήρηση της ελάχιστης προθεσμίας παραλαβής αιτήσεων και προσφορών 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(κανονικές, κατόπιν σύντμησης ή παράτασης αυτών)</w:t>
            </w:r>
            <w:r w:rsidR="005D67B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55743">
              <w:rPr>
                <w:rFonts w:ascii="Tahoma" w:hAnsi="Tahoma" w:cs="Tahoma"/>
                <w:sz w:val="18"/>
                <w:szCs w:val="18"/>
              </w:rPr>
              <w:t>από την Αναθέτουσα Αρχή για τις περιπτώσεις:</w:t>
            </w:r>
          </w:p>
        </w:tc>
        <w:tc>
          <w:tcPr>
            <w:tcW w:w="1287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</w:trPr>
        <w:tc>
          <w:tcPr>
            <w:tcW w:w="573" w:type="dxa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816675" w:rsidRDefault="00490DC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D55AD">
              <w:rPr>
                <w:rFonts w:ascii="Tahoma" w:hAnsi="Tahoma" w:cs="Tahoma"/>
                <w:sz w:val="18"/>
                <w:szCs w:val="18"/>
              </w:rPr>
              <w:t>5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.1. Είδους Διαδικασίας (ανοικτή, κλειστή, 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>ανταγωνιστική, σύμπραξη καινοτομίας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</w:trPr>
        <w:tc>
          <w:tcPr>
            <w:tcW w:w="573" w:type="dxa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816675" w:rsidRDefault="00490DC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.2. Προηγούμενης προκαταρκτικής προκήρυξης</w:t>
            </w:r>
          </w:p>
        </w:tc>
        <w:tc>
          <w:tcPr>
            <w:tcW w:w="1287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</w:trPr>
        <w:tc>
          <w:tcPr>
            <w:tcW w:w="573" w:type="dxa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816675" w:rsidRDefault="00490DCB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D55AD">
              <w:rPr>
                <w:rFonts w:ascii="Tahoma" w:hAnsi="Tahoma" w:cs="Tahoma"/>
                <w:sz w:val="18"/>
                <w:szCs w:val="18"/>
              </w:rPr>
              <w:t>5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.3.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 xml:space="preserve"> Υποβολής προσφορών με ηλεκτρονικά μέσα</w:t>
            </w:r>
          </w:p>
        </w:tc>
        <w:tc>
          <w:tcPr>
            <w:tcW w:w="1287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</w:trPr>
        <w:tc>
          <w:tcPr>
            <w:tcW w:w="573" w:type="dxa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816675" w:rsidRDefault="00490DCB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.4. Κατεπείγοντος</w:t>
            </w:r>
          </w:p>
        </w:tc>
        <w:tc>
          <w:tcPr>
            <w:tcW w:w="1287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  <w:trHeight w:val="116"/>
        </w:trPr>
        <w:tc>
          <w:tcPr>
            <w:tcW w:w="573" w:type="dxa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816675" w:rsidRDefault="00490DCB" w:rsidP="00C418E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D55AD">
              <w:rPr>
                <w:rFonts w:ascii="Tahoma" w:hAnsi="Tahoma" w:cs="Tahoma"/>
                <w:sz w:val="18"/>
                <w:szCs w:val="18"/>
              </w:rPr>
              <w:t>5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.5. </w:t>
            </w:r>
            <w:r w:rsidR="00C418E0">
              <w:rPr>
                <w:rFonts w:ascii="Tahoma" w:eastAsia="Arial Unicode MS" w:hAnsi="Tahoma" w:cs="Tahoma"/>
                <w:sz w:val="18"/>
                <w:szCs w:val="18"/>
              </w:rPr>
              <w:t xml:space="preserve">Δυνατότητα σύνταξης προσφορών μόνο κατόπιν 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επιτόπιας επίσκεψης ή εξέτασης εγγράφων</w:t>
            </w:r>
          </w:p>
        </w:tc>
        <w:tc>
          <w:tcPr>
            <w:tcW w:w="1287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  <w:trHeight w:val="115"/>
        </w:trPr>
        <w:tc>
          <w:tcPr>
            <w:tcW w:w="573" w:type="dxa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816675" w:rsidRPr="00E55743" w:rsidRDefault="00490DCB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D55AD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.6. Έλλειψης πρόσθετων πληροφοριών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αν και ζητήθηκαν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6 ημέρες πριν την</w:t>
            </w:r>
            <w:r w:rsidR="00816675" w:rsidRPr="00E00C17">
              <w:rPr>
                <w:rFonts w:ascii="Tahoma" w:eastAsia="Arial Unicode MS" w:hAnsi="Tahoma" w:cs="Tahoma"/>
                <w:w w:val="120"/>
                <w:sz w:val="18"/>
                <w:szCs w:val="18"/>
              </w:rPr>
              <w:t xml:space="preserve"> π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αραλαβή των προσφορών</w:t>
            </w:r>
          </w:p>
        </w:tc>
        <w:tc>
          <w:tcPr>
            <w:tcW w:w="1287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41B1" w:rsidRPr="00E55743" w:rsidTr="00CD55AD">
        <w:trPr>
          <w:gridAfter w:val="1"/>
          <w:wAfter w:w="9" w:type="dxa"/>
          <w:trHeight w:val="115"/>
        </w:trPr>
        <w:tc>
          <w:tcPr>
            <w:tcW w:w="573" w:type="dxa"/>
            <w:vMerge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EC48BC" w:rsidRPr="00C6719C" w:rsidRDefault="00490DCB" w:rsidP="00C6719C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D55AD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.7. Σημαντικών αλλαγών των εγγράφων της σύμβασης</w:t>
            </w:r>
          </w:p>
        </w:tc>
        <w:tc>
          <w:tcPr>
            <w:tcW w:w="1287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CD55AD">
        <w:trPr>
          <w:gridAfter w:val="1"/>
          <w:wAfter w:w="9" w:type="dxa"/>
          <w:trHeight w:val="115"/>
        </w:trPr>
        <w:tc>
          <w:tcPr>
            <w:tcW w:w="573" w:type="dxa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EC48BC" w:rsidRPr="00C6719C" w:rsidRDefault="00490DCB" w:rsidP="00302EF6">
            <w:pPr>
              <w:spacing w:before="60" w:after="60" w:line="240" w:lineRule="exact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CD55AD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6D7A4A" w:rsidRPr="00C6719C">
              <w:rPr>
                <w:rFonts w:ascii="Tahoma" w:eastAsia="Arial Unicode MS" w:hAnsi="Tahoma" w:cs="Tahoma"/>
                <w:sz w:val="18"/>
                <w:szCs w:val="18"/>
              </w:rPr>
              <w:t>8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 Αδυναμίας ελεύθερης, πλήρους</w:t>
            </w:r>
            <w:r w:rsidR="00AD72B7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άμεσης και δωρεάν ηλεκτρονικής πρόσβασης μέσω </w:t>
            </w:r>
            <w:proofErr w:type="spellStart"/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ΕΣΗΔΗΣ</w:t>
            </w:r>
            <w:proofErr w:type="spellEnd"/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ή για λόγους εχεμύθειας</w:t>
            </w:r>
          </w:p>
        </w:tc>
        <w:tc>
          <w:tcPr>
            <w:tcW w:w="1287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Αναφέρεται η πηγή χρηματοδότησης της υπό ανάθεση σύμβασης;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612C" w:rsidRPr="00E55743" w:rsidTr="00CD55AD">
        <w:tc>
          <w:tcPr>
            <w:tcW w:w="15203" w:type="dxa"/>
            <w:gridSpan w:val="7"/>
            <w:tcBorders>
              <w:bottom w:val="single" w:sz="4" w:space="0" w:color="auto"/>
            </w:tcBorders>
            <w:shd w:val="clear" w:color="auto" w:fill="D9D9D9"/>
          </w:tcPr>
          <w:p w:rsidR="00C6719C" w:rsidRPr="00A83B44" w:rsidRDefault="00B2612C" w:rsidP="00A83B4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422057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II</w:t>
            </w:r>
            <w:r w:rsidR="003120AD" w:rsidRPr="00BF043C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ΠΕΡΙΕΧΟΜΕΝΟ 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ΔΙΑΚΗΡΥΞΗΣ</w:t>
            </w:r>
          </w:p>
        </w:tc>
      </w:tr>
      <w:tr w:rsidR="00B2612C" w:rsidRPr="00E55743" w:rsidTr="00CD55AD">
        <w:tc>
          <w:tcPr>
            <w:tcW w:w="15203" w:type="dxa"/>
            <w:gridSpan w:val="7"/>
            <w:shd w:val="clear" w:color="auto" w:fill="D9D9D9"/>
          </w:tcPr>
          <w:p w:rsidR="00B2612C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ΓΕΝΙΚΑ</w:t>
            </w:r>
          </w:p>
        </w:tc>
      </w:tr>
      <w:tr w:rsidR="007D5EE3" w:rsidRPr="00E55743" w:rsidTr="00CD55AD">
        <w:trPr>
          <w:gridAfter w:val="1"/>
          <w:wAfter w:w="9" w:type="dxa"/>
          <w:trHeight w:val="173"/>
        </w:trPr>
        <w:tc>
          <w:tcPr>
            <w:tcW w:w="573" w:type="dxa"/>
            <w:shd w:val="clear" w:color="auto" w:fill="auto"/>
          </w:tcPr>
          <w:p w:rsidR="00EC48BC" w:rsidRDefault="00EC48BC" w:rsidP="00CD55AD">
            <w:pPr>
              <w:numPr>
                <w:ilvl w:val="0"/>
                <w:numId w:val="19"/>
              </w:num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7D5EE3" w:rsidRPr="00E55743" w:rsidRDefault="007D5EE3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Το θεσμικό πλαίσιο που περιγράφει η Αναθέτουσα Αρχή στην προκήρυξη αντιστοιχεί με τη διαδικασία ανάθεσης που προκηρύσσεται;</w:t>
            </w:r>
          </w:p>
        </w:tc>
        <w:tc>
          <w:tcPr>
            <w:tcW w:w="1287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Γίνεται χρήση των κατάλληλων κωδικών </w:t>
            </w:r>
            <w:proofErr w:type="spellStart"/>
            <w:r w:rsidRPr="00E55743">
              <w:rPr>
                <w:rFonts w:ascii="Tahoma" w:hAnsi="Tahoma" w:cs="Tahoma"/>
                <w:sz w:val="18"/>
                <w:szCs w:val="18"/>
              </w:rPr>
              <w:t>CPV</w:t>
            </w:r>
            <w:proofErr w:type="spellEnd"/>
            <w:r w:rsidRPr="00E55743">
              <w:rPr>
                <w:rFonts w:ascii="Tahoma" w:hAnsi="Tahoma" w:cs="Tahoma"/>
                <w:sz w:val="18"/>
                <w:szCs w:val="18"/>
              </w:rPr>
              <w:t xml:space="preserve"> για την ταξινόμηση του αντικειμένου της προκήρυξης;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Γίνεται συγ</w:t>
            </w:r>
            <w:r w:rsidR="001E78E0">
              <w:rPr>
                <w:rFonts w:ascii="Tahoma" w:hAnsi="Tahoma" w:cs="Tahoma"/>
                <w:sz w:val="18"/>
                <w:szCs w:val="18"/>
              </w:rPr>
              <w:t xml:space="preserve">κεκριμένη αναφορά στη διάρκεια </w:t>
            </w:r>
            <w:r w:rsidRPr="00E55743">
              <w:rPr>
                <w:rFonts w:ascii="Tahoma" w:hAnsi="Tahoma" w:cs="Tahoma"/>
                <w:sz w:val="18"/>
                <w:szCs w:val="18"/>
              </w:rPr>
              <w:t>και στα παραδοτέα της σύμβασης;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1E78E0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Εάν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σε συμβάσεις υπηρεσιών προβλέπονται δικαιώματα προαίρεσης, η περιγραφή τους γίνεται σύμφωνα με το ισχύον νομικό τους πλαίσιο;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Εάν προβλέπεται η δυνατότητα για κατακύρωση της σύμβασης για μεγαλύτερη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ή μικρότερη </w:t>
            </w:r>
            <w:r w:rsidRPr="00E55743">
              <w:rPr>
                <w:rFonts w:ascii="Tahoma" w:hAnsi="Tahoma" w:cs="Tahoma"/>
                <w:sz w:val="18"/>
                <w:szCs w:val="18"/>
              </w:rPr>
              <w:t>ποσότητα</w:t>
            </w:r>
            <w:r w:rsidR="001C7D0D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αυτό γίνεται σύμφωνα με τους όρους του ισχύοντος νομικού πλαισίου;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περιλαμβά</w:t>
            </w:r>
            <w:r w:rsidR="001C7D0D">
              <w:rPr>
                <w:rFonts w:ascii="Tahoma" w:hAnsi="Tahoma" w:cs="Tahoma"/>
                <w:sz w:val="18"/>
                <w:szCs w:val="18"/>
              </w:rPr>
              <w:t>νει τα στοιχεία που απαιτούνται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ώστε οι συμμετέχοντες να γνωρίζουν με σαφήνεια πώς να συντάξουν την προσφορά τους, πώς, πού και πότε να την υποβάλλουν και για ποιους λόγους κινδυνεύει να απορριφθεί;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αναλύει με σαφήνεια το σύνολο των επιμέρους διακριτών σταδίων του διαγωνισμού;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Διασφαλίζεται ότι η προκήρυξη δε θέτει εμπόδια συμμετοχής των ενδιαφερόμενων που διαθέτουν τα απαιτούμενα προσόντα;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1E78E0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Αναφέρονται όλοι οι 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λόγοι αποκλεισμού που υπαγορεύονται από το κανονιστικό πλαίσιο της προκήρυξης;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CD55AD">
        <w:tc>
          <w:tcPr>
            <w:tcW w:w="15203" w:type="dxa"/>
            <w:gridSpan w:val="7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Β. ΚΡΙΤΗΡΙΑ ΠΟΙΟΤΙΚΗΣ ΕΠΙΛΟΓΗΣ</w:t>
            </w: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275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οικονομικής και χρηματοοικονομικής επάρκειας που προβλέπονται είναι συνδεδεμένα και ανάλογα προς το αντικείμενο της σύμβασης;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8E2B4A" w:rsidP="00275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τεχνικών ή επαγγελματικών ικανοτήτων που προβλέπονται είναι συνδεδεμένα και ανάλογα προς το αντικείμενο της σύμβασης;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CD55AD">
        <w:tc>
          <w:tcPr>
            <w:tcW w:w="15203" w:type="dxa"/>
            <w:gridSpan w:val="7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Γ. ΚΡΙΤΗΡΙΑ ΑΝΑΘΕΣΗΣ</w:t>
            </w: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EC48BC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Ορίζεται με σαφήνεια το κριτήριο ανάθεσης και εξασφαλίζεται η μη βαθμολόγηση των κριτηρίων ποιοτικής επιλογής των υποψηφίων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EC48BC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Προσδιορίζονται τα επιμέρους κριτήρια ανάθεσης και η</w:t>
            </w:r>
            <w:r w:rsidR="00E523D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βαρύτητα ή η φθίνουσα σειρά αυτών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04BBE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Προσδιορίζεται </w:t>
            </w:r>
            <w:r w:rsidR="00EC48BC"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 ακριβής τρόπος βαθμολόγησης και κατάταξης των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προσφορών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CD55AD">
        <w:tc>
          <w:tcPr>
            <w:tcW w:w="15203" w:type="dxa"/>
            <w:gridSpan w:val="7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Δ. ΛΟΙΠΑ ΣΤΟΙΧΕΙΑ</w:t>
            </w: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</w:t>
            </w:r>
            <w:r w:rsidR="00A272C5" w:rsidRPr="00E55743"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παροχή 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εγγυήσεων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τις προϋποθέσεις του κανονιστικού πλαισίου της προκήρυξης;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περιγραφόμενη διαδικασία της παρεχόμενης δικαστικής προστασίας αποτυπώνει τις απαιτήσεις του κανονιστικού πλαισίου της προκήρυξης;</w:t>
            </w:r>
          </w:p>
          <w:p w:rsidR="00730EB3" w:rsidRPr="00E55743" w:rsidRDefault="00730EB3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Προβλέπονται οι λόγοι/περιστάσεις για τη ματαίωση της διαγωνιστικής διαδικασίας;</w:t>
            </w:r>
          </w:p>
          <w:p w:rsidR="00730EB3" w:rsidRPr="00E55743" w:rsidRDefault="00730EB3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Στις περιπτώσεις που δίδεται η δυνατότητα στους υποψηφίους προσφέροντες να υποβάλλουν προσφορά για ένα, περισσότερα ή/και όλα τα τμήματα, έχουν προσδιοριστεί οι όροι ανάθεσης για κάθε διακριτό τμήμα;</w:t>
            </w:r>
          </w:p>
          <w:p w:rsidR="00730EB3" w:rsidRPr="00E55743" w:rsidRDefault="00730EB3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Ορίζονται τα προτεινόμενα έγγραφα που αποδεικνύουν το δικαίωμα του προσφέροντα να στηρίζεται στις δυνατότητες άλλων φορέων ανεξάρτητα από τη φύση των δεσμών του με αυτούς;</w:t>
            </w: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Default="003C0801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Ορίζεται το τμήμα της σύμβασης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που πρόκειται να ανατεθεί με υπεργολαβία;</w:t>
            </w:r>
          </w:p>
          <w:p w:rsidR="000B1E1B" w:rsidRPr="00E55743" w:rsidRDefault="000B1E1B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αποδοχής εναλλακτικών προσφορών, περιγράφεται αναλυτικά ο τρόπος  που θα γίνουν αποδεκτές και θα αξιολογηθούν από την Αναθέτουσα Αρχή;</w:t>
            </w:r>
          </w:p>
          <w:p w:rsidR="000B1E1B" w:rsidRPr="00E55743" w:rsidRDefault="000B1E1B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</w:trPr>
        <w:tc>
          <w:tcPr>
            <w:tcW w:w="573" w:type="dxa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</w:tcPr>
          <w:p w:rsidR="005E2F18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χρήσης ηλεκτρονικού πλειστηριασμού</w:t>
            </w:r>
            <w:r w:rsidR="00C06678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ενσωματώνονται όλες οι απαιτήσεις του ισχύοντος κανονιστικού πλαισίου;</w:t>
            </w:r>
          </w:p>
          <w:p w:rsidR="000B1E1B" w:rsidRPr="00E55743" w:rsidRDefault="000B1E1B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CD55AD">
        <w:tc>
          <w:tcPr>
            <w:tcW w:w="15203" w:type="dxa"/>
            <w:gridSpan w:val="7"/>
            <w:shd w:val="clear" w:color="auto" w:fill="D9D9D9"/>
          </w:tcPr>
          <w:p w:rsidR="008E2B4A" w:rsidRPr="00E55743" w:rsidRDefault="00490DCB" w:rsidP="000C275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lastRenderedPageBreak/>
              <w:t>I</w:t>
            </w:r>
            <w:r w:rsidR="008E2B4A"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="008E2B4A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ΕΛΕΓΧΟΣ ΣΕ ΣΧΕΣΗ ΜΕ ΤΗΝ ΑΠΟΦΑΣΗ ΕΝΤΑΞΗΣ ΤΗΣ ΠΡΑΞΗΣ</w:t>
            </w:r>
          </w:p>
        </w:tc>
      </w:tr>
      <w:tr w:rsidR="00164B13" w:rsidRPr="00E55743" w:rsidTr="00CD55AD">
        <w:trPr>
          <w:gridAfter w:val="1"/>
          <w:wAfter w:w="9" w:type="dxa"/>
          <w:trHeight w:val="782"/>
        </w:trPr>
        <w:tc>
          <w:tcPr>
            <w:tcW w:w="573" w:type="dxa"/>
            <w:shd w:val="clear" w:color="auto" w:fill="auto"/>
            <w:vAlign w:val="center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916" w:type="dxa"/>
            <w:shd w:val="clear" w:color="auto" w:fill="auto"/>
            <w:vAlign w:val="center"/>
          </w:tcPr>
          <w:p w:rsidR="005E2F18" w:rsidRPr="00381BCC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</w:t>
            </w:r>
            <w:proofErr w:type="spellStart"/>
            <w:r w:rsidRPr="00E55743">
              <w:rPr>
                <w:rFonts w:ascii="Tahoma" w:hAnsi="Tahoma" w:cs="Tahoma"/>
                <w:sz w:val="18"/>
                <w:szCs w:val="18"/>
              </w:rPr>
              <w:t>προκηρυσσόμενου</w:t>
            </w:r>
            <w:proofErr w:type="spellEnd"/>
            <w:r w:rsidRPr="00E55743">
              <w:rPr>
                <w:rFonts w:ascii="Tahoma" w:hAnsi="Tahoma" w:cs="Tahoma"/>
                <w:sz w:val="18"/>
                <w:szCs w:val="18"/>
              </w:rPr>
              <w:t xml:space="preserve"> «έργου» συμπίπτει με το σχετικά προβλεπόμενο στην απόφαση ένταξης και σε περίπτωση που περιλαμβάνεται πρόσθετο φυσικό αντικείμενο αυτό είναι διακριτό;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CD55AD">
        <w:trPr>
          <w:gridAfter w:val="1"/>
          <w:wAfter w:w="9" w:type="dxa"/>
          <w:trHeight w:val="708"/>
        </w:trPr>
        <w:tc>
          <w:tcPr>
            <w:tcW w:w="573" w:type="dxa"/>
            <w:shd w:val="clear" w:color="auto" w:fill="auto"/>
            <w:vAlign w:val="center"/>
          </w:tcPr>
          <w:p w:rsidR="00EC48BC" w:rsidRPr="00545B9C" w:rsidRDefault="00545B9C">
            <w:pPr>
              <w:spacing w:before="60" w:after="60" w:line="240" w:lineRule="exact"/>
              <w:rPr>
                <w:rFonts w:ascii="Tahoma" w:eastAsiaTheme="majorEastAsia" w:hAnsi="Tahoma" w:cs="Tahoma"/>
                <w:bCs/>
                <w:sz w:val="18"/>
                <w:szCs w:val="18"/>
              </w:rPr>
            </w:pPr>
            <w:r>
              <w:rPr>
                <w:rFonts w:ascii="Tahoma" w:eastAsiaTheme="majorEastAsia" w:hAnsi="Tahoma" w:cs="Tahoma"/>
                <w:bCs/>
                <w:sz w:val="18"/>
                <w:szCs w:val="18"/>
              </w:rPr>
              <w:t>3</w:t>
            </w:r>
            <w:r w:rsidR="00490DCB">
              <w:rPr>
                <w:rFonts w:ascii="Tahoma" w:eastAsiaTheme="majorEastAsia" w:hAnsi="Tahoma" w:cs="Tahoma"/>
                <w:bCs/>
                <w:sz w:val="18"/>
                <w:szCs w:val="18"/>
                <w:lang w:val="en-US"/>
              </w:rPr>
              <w:t>0</w:t>
            </w:r>
            <w:r>
              <w:rPr>
                <w:rFonts w:ascii="Tahoma" w:eastAsiaTheme="majorEastAsi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7916" w:type="dxa"/>
            <w:shd w:val="clear" w:color="auto" w:fill="auto"/>
            <w:vAlign w:val="center"/>
          </w:tcPr>
          <w:p w:rsidR="005E2F18" w:rsidRPr="00E55743" w:rsidRDefault="008E2B4A" w:rsidP="00302EF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 προβλεπόμενος στα τεύχη του διαγωνισμού χρόνος υλοποίησης του «έργου», είναι εύλογος και συμφωνεί με την προβλεπόμενη διάρκεια του «έργου» στην απόφαση ένταξης της πράξης;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3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A7E69" w:rsidRPr="00E55743" w:rsidRDefault="00AA7E6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8280"/>
      </w:tblGrid>
      <w:tr w:rsidR="00AA7E69" w:rsidRPr="00E55743" w:rsidTr="00207B83">
        <w:tc>
          <w:tcPr>
            <w:tcW w:w="6948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8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AA7E69" w:rsidRPr="00E55743" w:rsidTr="00207B83">
        <w:tc>
          <w:tcPr>
            <w:tcW w:w="6948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8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AA7E69" w:rsidRPr="00BB2361" w:rsidRDefault="00AA7E69" w:rsidP="00B83DA1">
      <w:pPr>
        <w:rPr>
          <w:rFonts w:ascii="Arial Narrow" w:hAnsi="Arial Narrow"/>
          <w:sz w:val="20"/>
          <w:szCs w:val="20"/>
        </w:rPr>
      </w:pPr>
    </w:p>
    <w:p w:rsidR="0081291B" w:rsidRPr="00BB2361" w:rsidRDefault="0081291B" w:rsidP="005E2F18">
      <w:pPr>
        <w:rPr>
          <w:rFonts w:ascii="Arial Narrow" w:hAnsi="Arial Narrow"/>
          <w:sz w:val="20"/>
          <w:szCs w:val="20"/>
        </w:rPr>
      </w:pPr>
    </w:p>
    <w:sectPr w:rsidR="0081291B" w:rsidRPr="00BB2361" w:rsidSect="00CD5797">
      <w:footerReference w:type="default" r:id="rId9"/>
      <w:pgSz w:w="16838" w:h="11906" w:orient="landscape"/>
      <w:pgMar w:top="1077" w:right="907" w:bottom="1077" w:left="907" w:header="709" w:footer="14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DA2" w:rsidRDefault="00696DA2">
      <w:r>
        <w:separator/>
      </w:r>
    </w:p>
  </w:endnote>
  <w:endnote w:type="continuationSeparator" w:id="0">
    <w:p w:rsidR="00696DA2" w:rsidRDefault="0069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83" w:usb1="00000000" w:usb2="00000000" w:usb3="00000000" w:csb0="00000009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1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3"/>
      <w:gridCol w:w="2850"/>
      <w:gridCol w:w="2798"/>
    </w:tblGrid>
    <w:tr w:rsidR="004A153D" w:rsidRPr="00024DA9" w:rsidTr="004A153D">
      <w:trPr>
        <w:jc w:val="center"/>
      </w:trPr>
      <w:tc>
        <w:tcPr>
          <w:tcW w:w="3383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A153D" w:rsidRPr="00C74913" w:rsidRDefault="00472266" w:rsidP="006D7A4A">
          <w:pPr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</w:pPr>
          <w:r w:rsidRPr="00472266">
            <w:rPr>
              <w:rFonts w:ascii="Tahoma" w:eastAsia="Calibri" w:hAnsi="Tahoma" w:cs="Tahoma"/>
              <w:bCs/>
              <w:noProof/>
              <w:sz w:val="16"/>
              <w:szCs w:val="16"/>
            </w:rPr>
            <w:drawing>
              <wp:inline distT="0" distB="0" distL="0" distR="0" wp14:anchorId="1B9CECCB" wp14:editId="6E34E243">
                <wp:extent cx="870585" cy="588010"/>
                <wp:effectExtent l="19050" t="0" r="5715" b="0"/>
                <wp:docPr id="3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0585" cy="588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0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832E70" w:rsidRDefault="00594B9C" w:rsidP="004F6479">
          <w:pPr>
            <w:spacing w:line="300" w:lineRule="atLeast"/>
            <w:jc w:val="center"/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</w:pPr>
          <w:r w:rsidRPr="00472266">
            <w:rPr>
              <w:rFonts w:ascii="Tahoma" w:eastAsia="Calibri" w:hAnsi="Tahoma" w:cs="Tahoma"/>
              <w:bCs/>
              <w:noProof/>
              <w:sz w:val="16"/>
              <w:szCs w:val="16"/>
            </w:rPr>
            <w:drawing>
              <wp:inline distT="0" distB="0" distL="0" distR="0" wp14:anchorId="7DD91F38" wp14:editId="0D8FA35A">
                <wp:extent cx="670411" cy="653143"/>
                <wp:effectExtent l="19050" t="0" r="0" b="0"/>
                <wp:docPr id="8" name="Εικόνα 1" descr="Σήμα Υπηρεσίας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Σήμα Υπηρεσίας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0560" cy="653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245162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begin"/>
          </w:r>
          <w:r w:rsidR="00245162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instrText xml:space="preserve"> PAGE   \* MERGEFORMAT </w:instrText>
          </w:r>
          <w:r w:rsidR="00245162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separate"/>
          </w:r>
          <w:r w:rsidR="006A2D18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t>- 2 -</w:t>
          </w:r>
          <w:r w:rsidR="00245162" w:rsidRPr="007464FF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fldChar w:fldCharType="end"/>
          </w:r>
        </w:p>
      </w:tc>
      <w:tc>
        <w:tcPr>
          <w:tcW w:w="2798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4F6479" w:rsidRDefault="00594B9C" w:rsidP="006B1D7B">
          <w:pPr>
            <w:spacing w:before="120"/>
            <w:jc w:val="right"/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</w:pPr>
          <w:r>
            <w:rPr>
              <w:rFonts w:ascii="Tahoma" w:eastAsia="Calibri" w:hAnsi="Tahoma" w:cs="Tahoma"/>
              <w:bCs/>
              <w:noProof/>
              <w:sz w:val="16"/>
              <w:szCs w:val="16"/>
            </w:rPr>
            <w:drawing>
              <wp:inline distT="0" distB="0" distL="0" distR="0" wp14:anchorId="5A7A7ED9" wp14:editId="28612BCA">
                <wp:extent cx="781396" cy="469669"/>
                <wp:effectExtent l="0" t="0" r="0" b="6985"/>
                <wp:docPr id="9" name="Εικόνα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4F6479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t xml:space="preserve">   </w:t>
          </w:r>
        </w:p>
      </w:tc>
    </w:tr>
  </w:tbl>
  <w:p w:rsidR="00B56A36" w:rsidRDefault="00B56A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96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32"/>
      <w:gridCol w:w="3305"/>
      <w:gridCol w:w="5328"/>
    </w:tblGrid>
    <w:tr w:rsidR="004A153D" w:rsidRPr="00BB2361" w:rsidTr="004A153D">
      <w:trPr>
        <w:jc w:val="center"/>
      </w:trPr>
      <w:tc>
        <w:tcPr>
          <w:tcW w:w="6332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A153D" w:rsidRPr="00C74913" w:rsidRDefault="00472266" w:rsidP="006D7A4A">
          <w:pPr>
            <w:rPr>
              <w:rFonts w:ascii="Tahoma" w:eastAsia="Calibri" w:hAnsi="Tahoma" w:cs="Tahoma"/>
              <w:b/>
              <w:bCs/>
              <w:sz w:val="16"/>
              <w:szCs w:val="16"/>
              <w:lang w:eastAsia="en-US"/>
            </w:rPr>
          </w:pPr>
          <w:r w:rsidRPr="00472266">
            <w:rPr>
              <w:rFonts w:ascii="Tahoma" w:eastAsia="Calibri" w:hAnsi="Tahoma" w:cs="Tahoma"/>
              <w:b/>
              <w:bCs/>
              <w:noProof/>
              <w:sz w:val="16"/>
              <w:szCs w:val="16"/>
            </w:rPr>
            <w:drawing>
              <wp:inline distT="0" distB="0" distL="0" distR="0">
                <wp:extent cx="870585" cy="588010"/>
                <wp:effectExtent l="19050" t="0" r="5715" b="0"/>
                <wp:docPr id="6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0585" cy="588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7464FF" w:rsidRDefault="00472266" w:rsidP="00E23BF9">
          <w:pPr>
            <w:spacing w:line="300" w:lineRule="atLeast"/>
            <w:ind w:hanging="68"/>
            <w:jc w:val="center"/>
            <w:rPr>
              <w:rFonts w:ascii="Tahoma" w:eastAsia="Calibri" w:hAnsi="Tahoma" w:cs="Tahoma"/>
              <w:b/>
              <w:bCs/>
              <w:sz w:val="16"/>
              <w:szCs w:val="16"/>
              <w:lang w:val="en-US" w:eastAsia="en-US"/>
            </w:rPr>
          </w:pPr>
          <w:r w:rsidRPr="00472266">
            <w:rPr>
              <w:rFonts w:ascii="Tahoma" w:eastAsia="Calibri" w:hAnsi="Tahoma" w:cs="Tahoma"/>
              <w:noProof/>
              <w:sz w:val="16"/>
              <w:szCs w:val="16"/>
            </w:rPr>
            <w:drawing>
              <wp:inline distT="0" distB="0" distL="0" distR="0">
                <wp:extent cx="670411" cy="653143"/>
                <wp:effectExtent l="19050" t="0" r="0" b="0"/>
                <wp:docPr id="4" name="Εικόνα 1" descr="Σήμα Υπηρεσίας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Σήμα Υπηρεσίας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0560" cy="653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DB5B6A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begin"/>
          </w:r>
          <w:r w:rsidR="004A153D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instrText xml:space="preserve"> PAGE   \* MERGEFORMAT </w:instrText>
          </w:r>
          <w:r w:rsidR="00DB5B6A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separate"/>
          </w:r>
          <w:r w:rsidR="006A2D18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t>- 6 -</w:t>
          </w:r>
          <w:r w:rsidR="00DB5B6A" w:rsidRPr="007464FF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fldChar w:fldCharType="end"/>
          </w:r>
        </w:p>
      </w:tc>
      <w:tc>
        <w:tcPr>
          <w:tcW w:w="5328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BB2361" w:rsidRDefault="00E23BF9" w:rsidP="006B1D7B">
          <w:pPr>
            <w:spacing w:before="120"/>
            <w:jc w:val="right"/>
            <w:rPr>
              <w:rFonts w:ascii="Arial Narrow" w:eastAsia="Calibri" w:hAnsi="Arial Narrow"/>
              <w:b/>
              <w:bCs/>
              <w:sz w:val="16"/>
              <w:szCs w:val="16"/>
              <w:lang w:eastAsia="en-US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>
                <wp:extent cx="694690" cy="409575"/>
                <wp:effectExtent l="19050" t="0" r="0" b="0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6A36" w:rsidRDefault="00B56A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DA2" w:rsidRDefault="00696DA2">
      <w:r>
        <w:separator/>
      </w:r>
    </w:p>
  </w:footnote>
  <w:footnote w:type="continuationSeparator" w:id="0">
    <w:p w:rsidR="00696DA2" w:rsidRDefault="00696DA2">
      <w:r>
        <w:continuationSeparator/>
      </w:r>
    </w:p>
  </w:footnote>
  <w:footnote w:id="1">
    <w:p w:rsidR="002B6482" w:rsidRPr="00C6719C" w:rsidRDefault="002B6482" w:rsidP="002B6482">
      <w:pPr>
        <w:pStyle w:val="a7"/>
        <w:rPr>
          <w:rFonts w:ascii="Tahoma" w:hAnsi="Tahoma" w:cs="Tahoma"/>
          <w:i/>
          <w:sz w:val="16"/>
          <w:szCs w:val="16"/>
        </w:rPr>
      </w:pPr>
      <w:r w:rsidRPr="00C6719C">
        <w:rPr>
          <w:rStyle w:val="a8"/>
          <w:rFonts w:ascii="Tahoma" w:hAnsi="Tahoma" w:cs="Tahoma"/>
          <w:i/>
          <w:sz w:val="16"/>
          <w:szCs w:val="16"/>
        </w:rPr>
        <w:footnoteRef/>
      </w:r>
      <w:r w:rsidR="001B07B2" w:rsidRPr="00C6719C">
        <w:rPr>
          <w:rFonts w:ascii="Tahoma" w:hAnsi="Tahoma" w:cs="Tahoma"/>
          <w:i/>
          <w:sz w:val="16"/>
          <w:szCs w:val="16"/>
        </w:rPr>
        <w:t xml:space="preserve"> Όπου στην παρούσα</w:t>
      </w:r>
      <w:r w:rsidRPr="00C6719C">
        <w:rPr>
          <w:rFonts w:ascii="Tahoma" w:hAnsi="Tahoma" w:cs="Tahoma"/>
          <w:i/>
          <w:sz w:val="16"/>
          <w:szCs w:val="16"/>
        </w:rPr>
        <w:t xml:space="preserve"> </w:t>
      </w:r>
      <w:r w:rsidR="001B07B2" w:rsidRPr="00C6719C">
        <w:rPr>
          <w:rFonts w:ascii="Tahoma" w:hAnsi="Tahoma" w:cs="Tahoma"/>
          <w:i/>
          <w:sz w:val="16"/>
          <w:szCs w:val="16"/>
        </w:rPr>
        <w:t>Λίστα</w:t>
      </w:r>
      <w:r w:rsidRPr="00C6719C">
        <w:rPr>
          <w:rFonts w:ascii="Tahoma" w:hAnsi="Tahoma" w:cs="Tahoma"/>
          <w:i/>
          <w:sz w:val="16"/>
          <w:szCs w:val="16"/>
        </w:rPr>
        <w:t xml:space="preserve"> γίνεται λόγος για «υπηρεσίες» εννοούνται ειδικότερα οι «γενικές υπηρεσίες»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627D31"/>
    <w:multiLevelType w:val="hybridMultilevel"/>
    <w:tmpl w:val="B204C338"/>
    <w:lvl w:ilvl="0" w:tplc="B518FC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93B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F14010"/>
    <w:multiLevelType w:val="multilevel"/>
    <w:tmpl w:val="1716FC3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FA960B4"/>
    <w:multiLevelType w:val="hybridMultilevel"/>
    <w:tmpl w:val="4F40C1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DD4081"/>
    <w:multiLevelType w:val="hybridMultilevel"/>
    <w:tmpl w:val="6A4C558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1A16E8"/>
    <w:multiLevelType w:val="hybridMultilevel"/>
    <w:tmpl w:val="166801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9744DC"/>
    <w:multiLevelType w:val="hybridMultilevel"/>
    <w:tmpl w:val="F0D25C6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036002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8997E57"/>
    <w:multiLevelType w:val="hybridMultilevel"/>
    <w:tmpl w:val="8864FEA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875C95"/>
    <w:multiLevelType w:val="multilevel"/>
    <w:tmpl w:val="3814B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6600040"/>
    <w:multiLevelType w:val="hybridMultilevel"/>
    <w:tmpl w:val="A9607D6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653B51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E1C426E"/>
    <w:multiLevelType w:val="hybridMultilevel"/>
    <w:tmpl w:val="F10E27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15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8"/>
  </w:num>
  <w:num w:numId="11">
    <w:abstractNumId w:val="14"/>
  </w:num>
  <w:num w:numId="12">
    <w:abstractNumId w:val="19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 Apatsidis">
    <w15:presenceInfo w15:providerId="Windows Live" w15:userId="4459d211dfde06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T8kXSPcWPQ0mhA2j60RTpRtgXeMKKlS/xMDTecsEMkZhFoz2wBSwUQXOp0CDaiF8vyZmGsP/lVH+Cn7n6fbKlg==" w:salt="4bPv7tVZf+bcMC1yh07LMw=="/>
  <w:defaultTabStop w:val="720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A2"/>
    <w:rsid w:val="00003E82"/>
    <w:rsid w:val="0000733C"/>
    <w:rsid w:val="00013057"/>
    <w:rsid w:val="0001499B"/>
    <w:rsid w:val="00017064"/>
    <w:rsid w:val="000242F9"/>
    <w:rsid w:val="00024DA9"/>
    <w:rsid w:val="000272BA"/>
    <w:rsid w:val="00032A0D"/>
    <w:rsid w:val="00032FB7"/>
    <w:rsid w:val="00040D41"/>
    <w:rsid w:val="00041173"/>
    <w:rsid w:val="00041C0A"/>
    <w:rsid w:val="0004289A"/>
    <w:rsid w:val="00047092"/>
    <w:rsid w:val="0005241D"/>
    <w:rsid w:val="000534FA"/>
    <w:rsid w:val="00054F18"/>
    <w:rsid w:val="00055472"/>
    <w:rsid w:val="00062B27"/>
    <w:rsid w:val="00064F0A"/>
    <w:rsid w:val="00065189"/>
    <w:rsid w:val="00067CD3"/>
    <w:rsid w:val="0007073D"/>
    <w:rsid w:val="00076340"/>
    <w:rsid w:val="0008153C"/>
    <w:rsid w:val="00083827"/>
    <w:rsid w:val="0008396C"/>
    <w:rsid w:val="00085CCE"/>
    <w:rsid w:val="000867C0"/>
    <w:rsid w:val="00092E6F"/>
    <w:rsid w:val="00097195"/>
    <w:rsid w:val="000A062F"/>
    <w:rsid w:val="000A0A19"/>
    <w:rsid w:val="000A5498"/>
    <w:rsid w:val="000A5FC2"/>
    <w:rsid w:val="000B1E1B"/>
    <w:rsid w:val="000B298C"/>
    <w:rsid w:val="000B3CC0"/>
    <w:rsid w:val="000B4F9C"/>
    <w:rsid w:val="000B7906"/>
    <w:rsid w:val="000C2752"/>
    <w:rsid w:val="000D0F19"/>
    <w:rsid w:val="000D2980"/>
    <w:rsid w:val="000D53D4"/>
    <w:rsid w:val="000D71BE"/>
    <w:rsid w:val="000E10B0"/>
    <w:rsid w:val="000E6B0F"/>
    <w:rsid w:val="000F08D0"/>
    <w:rsid w:val="000F1E14"/>
    <w:rsid w:val="000F5042"/>
    <w:rsid w:val="000F5964"/>
    <w:rsid w:val="000F64BA"/>
    <w:rsid w:val="000F7241"/>
    <w:rsid w:val="000F77D1"/>
    <w:rsid w:val="0010345C"/>
    <w:rsid w:val="00110799"/>
    <w:rsid w:val="001132B6"/>
    <w:rsid w:val="00114775"/>
    <w:rsid w:val="001154DD"/>
    <w:rsid w:val="0011670C"/>
    <w:rsid w:val="00116DD2"/>
    <w:rsid w:val="001213CD"/>
    <w:rsid w:val="00125F3F"/>
    <w:rsid w:val="001301A7"/>
    <w:rsid w:val="00134159"/>
    <w:rsid w:val="00137E89"/>
    <w:rsid w:val="00140DCA"/>
    <w:rsid w:val="00140FFF"/>
    <w:rsid w:val="00150AEF"/>
    <w:rsid w:val="0015364F"/>
    <w:rsid w:val="001564F4"/>
    <w:rsid w:val="00164683"/>
    <w:rsid w:val="00164B13"/>
    <w:rsid w:val="00164C4D"/>
    <w:rsid w:val="001746F7"/>
    <w:rsid w:val="00177579"/>
    <w:rsid w:val="0018399B"/>
    <w:rsid w:val="00184363"/>
    <w:rsid w:val="00191577"/>
    <w:rsid w:val="001927C9"/>
    <w:rsid w:val="0019552C"/>
    <w:rsid w:val="001958E8"/>
    <w:rsid w:val="00196557"/>
    <w:rsid w:val="001A1EFD"/>
    <w:rsid w:val="001A6CCB"/>
    <w:rsid w:val="001B07B2"/>
    <w:rsid w:val="001B3560"/>
    <w:rsid w:val="001B37D5"/>
    <w:rsid w:val="001B3E2F"/>
    <w:rsid w:val="001B5D8B"/>
    <w:rsid w:val="001B66DC"/>
    <w:rsid w:val="001C0A4C"/>
    <w:rsid w:val="001C1616"/>
    <w:rsid w:val="001C4B00"/>
    <w:rsid w:val="001C5126"/>
    <w:rsid w:val="001C661B"/>
    <w:rsid w:val="001C6F92"/>
    <w:rsid w:val="001C7D0D"/>
    <w:rsid w:val="001C7D71"/>
    <w:rsid w:val="001D4573"/>
    <w:rsid w:val="001E06FD"/>
    <w:rsid w:val="001E4854"/>
    <w:rsid w:val="001E69F0"/>
    <w:rsid w:val="001E78E0"/>
    <w:rsid w:val="001F03B3"/>
    <w:rsid w:val="001F0D1B"/>
    <w:rsid w:val="001F18F1"/>
    <w:rsid w:val="001F5E54"/>
    <w:rsid w:val="00201A77"/>
    <w:rsid w:val="00204060"/>
    <w:rsid w:val="00207B83"/>
    <w:rsid w:val="0021092D"/>
    <w:rsid w:val="00210EF7"/>
    <w:rsid w:val="002134CC"/>
    <w:rsid w:val="00220E4C"/>
    <w:rsid w:val="002221A4"/>
    <w:rsid w:val="00226366"/>
    <w:rsid w:val="002315BF"/>
    <w:rsid w:val="00233D83"/>
    <w:rsid w:val="0023403E"/>
    <w:rsid w:val="0024138D"/>
    <w:rsid w:val="00244DB3"/>
    <w:rsid w:val="00245162"/>
    <w:rsid w:val="002477AC"/>
    <w:rsid w:val="0024786B"/>
    <w:rsid w:val="0025063A"/>
    <w:rsid w:val="002520B4"/>
    <w:rsid w:val="00252F98"/>
    <w:rsid w:val="0025324A"/>
    <w:rsid w:val="00254558"/>
    <w:rsid w:val="00257666"/>
    <w:rsid w:val="00260E01"/>
    <w:rsid w:val="00261DDD"/>
    <w:rsid w:val="00275846"/>
    <w:rsid w:val="00284598"/>
    <w:rsid w:val="00292E4E"/>
    <w:rsid w:val="002A6BC9"/>
    <w:rsid w:val="002B00A0"/>
    <w:rsid w:val="002B4291"/>
    <w:rsid w:val="002B6482"/>
    <w:rsid w:val="002C173C"/>
    <w:rsid w:val="002C5E02"/>
    <w:rsid w:val="002D2D01"/>
    <w:rsid w:val="002D45EB"/>
    <w:rsid w:val="002D51DF"/>
    <w:rsid w:val="002D5C1A"/>
    <w:rsid w:val="002E7752"/>
    <w:rsid w:val="002F3DF8"/>
    <w:rsid w:val="002F40FB"/>
    <w:rsid w:val="002F6180"/>
    <w:rsid w:val="0030117B"/>
    <w:rsid w:val="00301A42"/>
    <w:rsid w:val="00302C60"/>
    <w:rsid w:val="00302EF6"/>
    <w:rsid w:val="003120AD"/>
    <w:rsid w:val="00320338"/>
    <w:rsid w:val="00326F7D"/>
    <w:rsid w:val="00336227"/>
    <w:rsid w:val="003373BB"/>
    <w:rsid w:val="00341957"/>
    <w:rsid w:val="0034268A"/>
    <w:rsid w:val="003429D1"/>
    <w:rsid w:val="003502D0"/>
    <w:rsid w:val="003516D4"/>
    <w:rsid w:val="00353417"/>
    <w:rsid w:val="003540C1"/>
    <w:rsid w:val="003569D9"/>
    <w:rsid w:val="00357357"/>
    <w:rsid w:val="00360DEE"/>
    <w:rsid w:val="00362920"/>
    <w:rsid w:val="00362923"/>
    <w:rsid w:val="00363028"/>
    <w:rsid w:val="00366B3D"/>
    <w:rsid w:val="003743E5"/>
    <w:rsid w:val="0037708E"/>
    <w:rsid w:val="00381BCC"/>
    <w:rsid w:val="00385FBE"/>
    <w:rsid w:val="00390CB7"/>
    <w:rsid w:val="00391CCA"/>
    <w:rsid w:val="00394A3D"/>
    <w:rsid w:val="00396C46"/>
    <w:rsid w:val="003A20EE"/>
    <w:rsid w:val="003A75C9"/>
    <w:rsid w:val="003B1F21"/>
    <w:rsid w:val="003B2483"/>
    <w:rsid w:val="003B2EDC"/>
    <w:rsid w:val="003B3BB0"/>
    <w:rsid w:val="003C0801"/>
    <w:rsid w:val="003C0C57"/>
    <w:rsid w:val="003C103D"/>
    <w:rsid w:val="003C1196"/>
    <w:rsid w:val="003C1A45"/>
    <w:rsid w:val="003C4200"/>
    <w:rsid w:val="003C7CA1"/>
    <w:rsid w:val="003D1B22"/>
    <w:rsid w:val="003D3CE0"/>
    <w:rsid w:val="003D3F71"/>
    <w:rsid w:val="003D64AB"/>
    <w:rsid w:val="003E1DD5"/>
    <w:rsid w:val="003E41E2"/>
    <w:rsid w:val="003E42C6"/>
    <w:rsid w:val="003F0D9E"/>
    <w:rsid w:val="003F64AA"/>
    <w:rsid w:val="003F6658"/>
    <w:rsid w:val="0040046A"/>
    <w:rsid w:val="00402AA8"/>
    <w:rsid w:val="00403F75"/>
    <w:rsid w:val="0040626D"/>
    <w:rsid w:val="00412BB1"/>
    <w:rsid w:val="00414E11"/>
    <w:rsid w:val="0041795A"/>
    <w:rsid w:val="00421A9B"/>
    <w:rsid w:val="00421FD4"/>
    <w:rsid w:val="00422057"/>
    <w:rsid w:val="00422590"/>
    <w:rsid w:val="004227AA"/>
    <w:rsid w:val="00425CBF"/>
    <w:rsid w:val="00426027"/>
    <w:rsid w:val="004267CE"/>
    <w:rsid w:val="00430A9E"/>
    <w:rsid w:val="00430BAD"/>
    <w:rsid w:val="00433C02"/>
    <w:rsid w:val="004448FD"/>
    <w:rsid w:val="00451AE4"/>
    <w:rsid w:val="00452DE3"/>
    <w:rsid w:val="00457BED"/>
    <w:rsid w:val="00460E12"/>
    <w:rsid w:val="004615B1"/>
    <w:rsid w:val="004615DB"/>
    <w:rsid w:val="004648CF"/>
    <w:rsid w:val="004669CE"/>
    <w:rsid w:val="00470669"/>
    <w:rsid w:val="00472266"/>
    <w:rsid w:val="00477C23"/>
    <w:rsid w:val="0048136D"/>
    <w:rsid w:val="004825C7"/>
    <w:rsid w:val="00490C74"/>
    <w:rsid w:val="00490DCB"/>
    <w:rsid w:val="004A153D"/>
    <w:rsid w:val="004A2234"/>
    <w:rsid w:val="004A4F9B"/>
    <w:rsid w:val="004B0873"/>
    <w:rsid w:val="004B4AF7"/>
    <w:rsid w:val="004B6BAF"/>
    <w:rsid w:val="004B6E83"/>
    <w:rsid w:val="004C3296"/>
    <w:rsid w:val="004C4BD4"/>
    <w:rsid w:val="004C75E4"/>
    <w:rsid w:val="004D1D61"/>
    <w:rsid w:val="004E17E5"/>
    <w:rsid w:val="004E2845"/>
    <w:rsid w:val="004E2FA0"/>
    <w:rsid w:val="004E7C20"/>
    <w:rsid w:val="004F6479"/>
    <w:rsid w:val="00504BBE"/>
    <w:rsid w:val="00505FCD"/>
    <w:rsid w:val="00516C34"/>
    <w:rsid w:val="00521A70"/>
    <w:rsid w:val="00530AB0"/>
    <w:rsid w:val="00533B51"/>
    <w:rsid w:val="00534C17"/>
    <w:rsid w:val="005359FE"/>
    <w:rsid w:val="00544A30"/>
    <w:rsid w:val="00545B9C"/>
    <w:rsid w:val="00545BDE"/>
    <w:rsid w:val="00547493"/>
    <w:rsid w:val="00552239"/>
    <w:rsid w:val="005527B1"/>
    <w:rsid w:val="00552A61"/>
    <w:rsid w:val="00553F73"/>
    <w:rsid w:val="00553FB4"/>
    <w:rsid w:val="005567D3"/>
    <w:rsid w:val="005621C6"/>
    <w:rsid w:val="00565507"/>
    <w:rsid w:val="00572517"/>
    <w:rsid w:val="005740B8"/>
    <w:rsid w:val="00580BC9"/>
    <w:rsid w:val="005907D6"/>
    <w:rsid w:val="00592462"/>
    <w:rsid w:val="00594ACF"/>
    <w:rsid w:val="00594B9C"/>
    <w:rsid w:val="005A1626"/>
    <w:rsid w:val="005A184C"/>
    <w:rsid w:val="005A34CE"/>
    <w:rsid w:val="005A41A5"/>
    <w:rsid w:val="005A69CC"/>
    <w:rsid w:val="005B2753"/>
    <w:rsid w:val="005B693C"/>
    <w:rsid w:val="005C7050"/>
    <w:rsid w:val="005D1A4A"/>
    <w:rsid w:val="005D48EB"/>
    <w:rsid w:val="005D67BE"/>
    <w:rsid w:val="005E2F18"/>
    <w:rsid w:val="005E5F36"/>
    <w:rsid w:val="005F1C62"/>
    <w:rsid w:val="005F3255"/>
    <w:rsid w:val="005F40A8"/>
    <w:rsid w:val="00601A69"/>
    <w:rsid w:val="00603661"/>
    <w:rsid w:val="006057A8"/>
    <w:rsid w:val="00605DF3"/>
    <w:rsid w:val="00607520"/>
    <w:rsid w:val="00613085"/>
    <w:rsid w:val="00616267"/>
    <w:rsid w:val="00617753"/>
    <w:rsid w:val="0062051E"/>
    <w:rsid w:val="006214EC"/>
    <w:rsid w:val="006221E5"/>
    <w:rsid w:val="00624E0F"/>
    <w:rsid w:val="0062548F"/>
    <w:rsid w:val="00625A67"/>
    <w:rsid w:val="0062754B"/>
    <w:rsid w:val="006319FF"/>
    <w:rsid w:val="0064010C"/>
    <w:rsid w:val="00640A28"/>
    <w:rsid w:val="00642127"/>
    <w:rsid w:val="006434B1"/>
    <w:rsid w:val="0064595A"/>
    <w:rsid w:val="00645B4B"/>
    <w:rsid w:val="00645D2B"/>
    <w:rsid w:val="00650E73"/>
    <w:rsid w:val="00652227"/>
    <w:rsid w:val="00654DCF"/>
    <w:rsid w:val="00655A9E"/>
    <w:rsid w:val="006568AA"/>
    <w:rsid w:val="006571E5"/>
    <w:rsid w:val="0066065E"/>
    <w:rsid w:val="006650BC"/>
    <w:rsid w:val="00665ACA"/>
    <w:rsid w:val="00665E88"/>
    <w:rsid w:val="00666F7E"/>
    <w:rsid w:val="00671B89"/>
    <w:rsid w:val="0067477D"/>
    <w:rsid w:val="00675FCC"/>
    <w:rsid w:val="00676379"/>
    <w:rsid w:val="006767C5"/>
    <w:rsid w:val="00683899"/>
    <w:rsid w:val="006857B5"/>
    <w:rsid w:val="00686169"/>
    <w:rsid w:val="006862AB"/>
    <w:rsid w:val="0068725A"/>
    <w:rsid w:val="00693594"/>
    <w:rsid w:val="00696DA2"/>
    <w:rsid w:val="006A22D7"/>
    <w:rsid w:val="006A2D18"/>
    <w:rsid w:val="006A45F1"/>
    <w:rsid w:val="006A4EC7"/>
    <w:rsid w:val="006A601C"/>
    <w:rsid w:val="006A6158"/>
    <w:rsid w:val="006A72F5"/>
    <w:rsid w:val="006B1D7B"/>
    <w:rsid w:val="006B47D0"/>
    <w:rsid w:val="006B4B55"/>
    <w:rsid w:val="006B70A7"/>
    <w:rsid w:val="006C0951"/>
    <w:rsid w:val="006C6416"/>
    <w:rsid w:val="006C7DF0"/>
    <w:rsid w:val="006C7F33"/>
    <w:rsid w:val="006D078E"/>
    <w:rsid w:val="006D0B21"/>
    <w:rsid w:val="006D3233"/>
    <w:rsid w:val="006D6ABB"/>
    <w:rsid w:val="006D6CEA"/>
    <w:rsid w:val="006D7A4A"/>
    <w:rsid w:val="006E1843"/>
    <w:rsid w:val="006E4D33"/>
    <w:rsid w:val="006E6F62"/>
    <w:rsid w:val="006F1F09"/>
    <w:rsid w:val="00704AC5"/>
    <w:rsid w:val="007131F4"/>
    <w:rsid w:val="00714317"/>
    <w:rsid w:val="00714DD6"/>
    <w:rsid w:val="00725343"/>
    <w:rsid w:val="0072539A"/>
    <w:rsid w:val="007274DA"/>
    <w:rsid w:val="00730EB3"/>
    <w:rsid w:val="007347D8"/>
    <w:rsid w:val="007464FF"/>
    <w:rsid w:val="0074708F"/>
    <w:rsid w:val="00753EB3"/>
    <w:rsid w:val="00754F54"/>
    <w:rsid w:val="00756E5B"/>
    <w:rsid w:val="007610A0"/>
    <w:rsid w:val="00763167"/>
    <w:rsid w:val="00766504"/>
    <w:rsid w:val="00767819"/>
    <w:rsid w:val="00771FD4"/>
    <w:rsid w:val="007733D9"/>
    <w:rsid w:val="007849EF"/>
    <w:rsid w:val="0078638F"/>
    <w:rsid w:val="00795F00"/>
    <w:rsid w:val="007964FD"/>
    <w:rsid w:val="007A62A9"/>
    <w:rsid w:val="007B0019"/>
    <w:rsid w:val="007B61A8"/>
    <w:rsid w:val="007C21F1"/>
    <w:rsid w:val="007C2639"/>
    <w:rsid w:val="007C2FF0"/>
    <w:rsid w:val="007C6796"/>
    <w:rsid w:val="007C6E3F"/>
    <w:rsid w:val="007C7854"/>
    <w:rsid w:val="007C7B7A"/>
    <w:rsid w:val="007D5EE3"/>
    <w:rsid w:val="007E0D2A"/>
    <w:rsid w:val="007E7032"/>
    <w:rsid w:val="007E7E75"/>
    <w:rsid w:val="007F0D35"/>
    <w:rsid w:val="00805F44"/>
    <w:rsid w:val="00807254"/>
    <w:rsid w:val="0081291B"/>
    <w:rsid w:val="008159FA"/>
    <w:rsid w:val="008165A2"/>
    <w:rsid w:val="00816675"/>
    <w:rsid w:val="00821123"/>
    <w:rsid w:val="0082336A"/>
    <w:rsid w:val="008252D7"/>
    <w:rsid w:val="00832A71"/>
    <w:rsid w:val="00832E70"/>
    <w:rsid w:val="00833025"/>
    <w:rsid w:val="00833C17"/>
    <w:rsid w:val="00846623"/>
    <w:rsid w:val="00855DC1"/>
    <w:rsid w:val="00862C24"/>
    <w:rsid w:val="00866160"/>
    <w:rsid w:val="00872679"/>
    <w:rsid w:val="00873210"/>
    <w:rsid w:val="00873B6E"/>
    <w:rsid w:val="00875440"/>
    <w:rsid w:val="00887001"/>
    <w:rsid w:val="00891059"/>
    <w:rsid w:val="00891573"/>
    <w:rsid w:val="008929B9"/>
    <w:rsid w:val="00896A08"/>
    <w:rsid w:val="00896E08"/>
    <w:rsid w:val="008974E8"/>
    <w:rsid w:val="008A03EE"/>
    <w:rsid w:val="008A3AC6"/>
    <w:rsid w:val="008B1673"/>
    <w:rsid w:val="008B2478"/>
    <w:rsid w:val="008B5641"/>
    <w:rsid w:val="008B7AFE"/>
    <w:rsid w:val="008C1E72"/>
    <w:rsid w:val="008C4DCE"/>
    <w:rsid w:val="008D01BD"/>
    <w:rsid w:val="008D229F"/>
    <w:rsid w:val="008D6C4A"/>
    <w:rsid w:val="008E2B4A"/>
    <w:rsid w:val="008E2E20"/>
    <w:rsid w:val="008E4D93"/>
    <w:rsid w:val="008E55C9"/>
    <w:rsid w:val="008F229B"/>
    <w:rsid w:val="008F3F04"/>
    <w:rsid w:val="00900414"/>
    <w:rsid w:val="00900B49"/>
    <w:rsid w:val="00901D06"/>
    <w:rsid w:val="0090418E"/>
    <w:rsid w:val="00907E3E"/>
    <w:rsid w:val="00912BF2"/>
    <w:rsid w:val="009148FD"/>
    <w:rsid w:val="00923632"/>
    <w:rsid w:val="00926EF5"/>
    <w:rsid w:val="00930014"/>
    <w:rsid w:val="009302DF"/>
    <w:rsid w:val="0093158D"/>
    <w:rsid w:val="00935B1A"/>
    <w:rsid w:val="00936468"/>
    <w:rsid w:val="00937D6F"/>
    <w:rsid w:val="0094142B"/>
    <w:rsid w:val="00942BE3"/>
    <w:rsid w:val="0094747D"/>
    <w:rsid w:val="009562FA"/>
    <w:rsid w:val="00957E25"/>
    <w:rsid w:val="00961118"/>
    <w:rsid w:val="00963DF1"/>
    <w:rsid w:val="00964B61"/>
    <w:rsid w:val="0096551B"/>
    <w:rsid w:val="0096586F"/>
    <w:rsid w:val="00966A7F"/>
    <w:rsid w:val="00971022"/>
    <w:rsid w:val="00973E46"/>
    <w:rsid w:val="00975F7F"/>
    <w:rsid w:val="00977923"/>
    <w:rsid w:val="0098189E"/>
    <w:rsid w:val="00982DB8"/>
    <w:rsid w:val="0098517B"/>
    <w:rsid w:val="0099093C"/>
    <w:rsid w:val="009A1121"/>
    <w:rsid w:val="009A22AA"/>
    <w:rsid w:val="009A4042"/>
    <w:rsid w:val="009A471E"/>
    <w:rsid w:val="009C3E96"/>
    <w:rsid w:val="009C6C01"/>
    <w:rsid w:val="009D0EC8"/>
    <w:rsid w:val="009D3783"/>
    <w:rsid w:val="009D704B"/>
    <w:rsid w:val="009D72C4"/>
    <w:rsid w:val="009E3AD2"/>
    <w:rsid w:val="009E4704"/>
    <w:rsid w:val="009E4923"/>
    <w:rsid w:val="009F0552"/>
    <w:rsid w:val="009F0B34"/>
    <w:rsid w:val="009F4524"/>
    <w:rsid w:val="009F508F"/>
    <w:rsid w:val="00A00A6D"/>
    <w:rsid w:val="00A17FA1"/>
    <w:rsid w:val="00A24DA5"/>
    <w:rsid w:val="00A255FF"/>
    <w:rsid w:val="00A272C5"/>
    <w:rsid w:val="00A273AC"/>
    <w:rsid w:val="00A32CAC"/>
    <w:rsid w:val="00A426D6"/>
    <w:rsid w:val="00A4272C"/>
    <w:rsid w:val="00A442C2"/>
    <w:rsid w:val="00A51F9F"/>
    <w:rsid w:val="00A53899"/>
    <w:rsid w:val="00A565F7"/>
    <w:rsid w:val="00A57633"/>
    <w:rsid w:val="00A576CA"/>
    <w:rsid w:val="00A63C32"/>
    <w:rsid w:val="00A64C2F"/>
    <w:rsid w:val="00A66F4E"/>
    <w:rsid w:val="00A671FE"/>
    <w:rsid w:val="00A70E9E"/>
    <w:rsid w:val="00A76CAF"/>
    <w:rsid w:val="00A80B8B"/>
    <w:rsid w:val="00A80C69"/>
    <w:rsid w:val="00A83B44"/>
    <w:rsid w:val="00A83C10"/>
    <w:rsid w:val="00A84CB4"/>
    <w:rsid w:val="00A869BC"/>
    <w:rsid w:val="00A86D24"/>
    <w:rsid w:val="00A9097C"/>
    <w:rsid w:val="00A90A79"/>
    <w:rsid w:val="00A91F53"/>
    <w:rsid w:val="00A95813"/>
    <w:rsid w:val="00A97336"/>
    <w:rsid w:val="00AA1740"/>
    <w:rsid w:val="00AA719B"/>
    <w:rsid w:val="00AA7E69"/>
    <w:rsid w:val="00AC0146"/>
    <w:rsid w:val="00AC50CE"/>
    <w:rsid w:val="00AD23D6"/>
    <w:rsid w:val="00AD2FE6"/>
    <w:rsid w:val="00AD41B1"/>
    <w:rsid w:val="00AD72B7"/>
    <w:rsid w:val="00AE4955"/>
    <w:rsid w:val="00AE5CE4"/>
    <w:rsid w:val="00AF1950"/>
    <w:rsid w:val="00AF22FE"/>
    <w:rsid w:val="00AF249D"/>
    <w:rsid w:val="00AF664C"/>
    <w:rsid w:val="00AF6710"/>
    <w:rsid w:val="00B07100"/>
    <w:rsid w:val="00B07330"/>
    <w:rsid w:val="00B11E55"/>
    <w:rsid w:val="00B122E0"/>
    <w:rsid w:val="00B130AB"/>
    <w:rsid w:val="00B13616"/>
    <w:rsid w:val="00B164F5"/>
    <w:rsid w:val="00B25011"/>
    <w:rsid w:val="00B25FC9"/>
    <w:rsid w:val="00B2612C"/>
    <w:rsid w:val="00B354B9"/>
    <w:rsid w:val="00B36CD6"/>
    <w:rsid w:val="00B410CE"/>
    <w:rsid w:val="00B42C12"/>
    <w:rsid w:val="00B459B4"/>
    <w:rsid w:val="00B47BB5"/>
    <w:rsid w:val="00B533C0"/>
    <w:rsid w:val="00B56A36"/>
    <w:rsid w:val="00B579DB"/>
    <w:rsid w:val="00B61526"/>
    <w:rsid w:val="00B6505D"/>
    <w:rsid w:val="00B70040"/>
    <w:rsid w:val="00B74B86"/>
    <w:rsid w:val="00B759A8"/>
    <w:rsid w:val="00B81444"/>
    <w:rsid w:val="00B838FC"/>
    <w:rsid w:val="00B83D28"/>
    <w:rsid w:val="00B83DA1"/>
    <w:rsid w:val="00B84053"/>
    <w:rsid w:val="00B86C5F"/>
    <w:rsid w:val="00B87027"/>
    <w:rsid w:val="00B9451F"/>
    <w:rsid w:val="00BA3501"/>
    <w:rsid w:val="00BA7517"/>
    <w:rsid w:val="00BB2361"/>
    <w:rsid w:val="00BB3582"/>
    <w:rsid w:val="00BB4F0C"/>
    <w:rsid w:val="00BB4F7A"/>
    <w:rsid w:val="00BB5297"/>
    <w:rsid w:val="00BB5C32"/>
    <w:rsid w:val="00BB769F"/>
    <w:rsid w:val="00BC2858"/>
    <w:rsid w:val="00BC7AB5"/>
    <w:rsid w:val="00BD0D68"/>
    <w:rsid w:val="00BD51E8"/>
    <w:rsid w:val="00BD7961"/>
    <w:rsid w:val="00BE30B3"/>
    <w:rsid w:val="00BE3BC7"/>
    <w:rsid w:val="00BE4454"/>
    <w:rsid w:val="00BE76F4"/>
    <w:rsid w:val="00BF043C"/>
    <w:rsid w:val="00BF050A"/>
    <w:rsid w:val="00BF11F1"/>
    <w:rsid w:val="00BF1557"/>
    <w:rsid w:val="00BF4026"/>
    <w:rsid w:val="00BF67BE"/>
    <w:rsid w:val="00BF69AC"/>
    <w:rsid w:val="00BF6FDD"/>
    <w:rsid w:val="00BF7FFD"/>
    <w:rsid w:val="00C003A8"/>
    <w:rsid w:val="00C06678"/>
    <w:rsid w:val="00C06C52"/>
    <w:rsid w:val="00C0764E"/>
    <w:rsid w:val="00C07863"/>
    <w:rsid w:val="00C07A01"/>
    <w:rsid w:val="00C128E2"/>
    <w:rsid w:val="00C12DB9"/>
    <w:rsid w:val="00C13586"/>
    <w:rsid w:val="00C1795C"/>
    <w:rsid w:val="00C270D3"/>
    <w:rsid w:val="00C31109"/>
    <w:rsid w:val="00C32E6A"/>
    <w:rsid w:val="00C3308D"/>
    <w:rsid w:val="00C34EA1"/>
    <w:rsid w:val="00C35AD9"/>
    <w:rsid w:val="00C379D8"/>
    <w:rsid w:val="00C418E0"/>
    <w:rsid w:val="00C43EBE"/>
    <w:rsid w:val="00C455E7"/>
    <w:rsid w:val="00C46494"/>
    <w:rsid w:val="00C50713"/>
    <w:rsid w:val="00C53E32"/>
    <w:rsid w:val="00C65944"/>
    <w:rsid w:val="00C6647F"/>
    <w:rsid w:val="00C6719C"/>
    <w:rsid w:val="00C715BF"/>
    <w:rsid w:val="00C74070"/>
    <w:rsid w:val="00C74913"/>
    <w:rsid w:val="00C75AFE"/>
    <w:rsid w:val="00C75F49"/>
    <w:rsid w:val="00C81849"/>
    <w:rsid w:val="00C90842"/>
    <w:rsid w:val="00C90D12"/>
    <w:rsid w:val="00C9430E"/>
    <w:rsid w:val="00C94433"/>
    <w:rsid w:val="00C97F17"/>
    <w:rsid w:val="00CA0C1B"/>
    <w:rsid w:val="00CA7D3F"/>
    <w:rsid w:val="00CC1B82"/>
    <w:rsid w:val="00CC2DF9"/>
    <w:rsid w:val="00CC3062"/>
    <w:rsid w:val="00CC469B"/>
    <w:rsid w:val="00CC65B0"/>
    <w:rsid w:val="00CC6642"/>
    <w:rsid w:val="00CD1091"/>
    <w:rsid w:val="00CD1BE8"/>
    <w:rsid w:val="00CD53A4"/>
    <w:rsid w:val="00CD55AD"/>
    <w:rsid w:val="00CD5797"/>
    <w:rsid w:val="00CE03AD"/>
    <w:rsid w:val="00CE2C42"/>
    <w:rsid w:val="00CE52D9"/>
    <w:rsid w:val="00CF0496"/>
    <w:rsid w:val="00CF2677"/>
    <w:rsid w:val="00CF7840"/>
    <w:rsid w:val="00D0415E"/>
    <w:rsid w:val="00D04AEB"/>
    <w:rsid w:val="00D1330C"/>
    <w:rsid w:val="00D1658F"/>
    <w:rsid w:val="00D207C3"/>
    <w:rsid w:val="00D2152E"/>
    <w:rsid w:val="00D23569"/>
    <w:rsid w:val="00D27DDC"/>
    <w:rsid w:val="00D30909"/>
    <w:rsid w:val="00D31204"/>
    <w:rsid w:val="00D31A24"/>
    <w:rsid w:val="00D32C58"/>
    <w:rsid w:val="00D35691"/>
    <w:rsid w:val="00D430DF"/>
    <w:rsid w:val="00D53C0E"/>
    <w:rsid w:val="00D541D8"/>
    <w:rsid w:val="00D56772"/>
    <w:rsid w:val="00D57EF1"/>
    <w:rsid w:val="00D57F53"/>
    <w:rsid w:val="00D61EC3"/>
    <w:rsid w:val="00D64172"/>
    <w:rsid w:val="00D66AA1"/>
    <w:rsid w:val="00D72559"/>
    <w:rsid w:val="00D72B7C"/>
    <w:rsid w:val="00D73084"/>
    <w:rsid w:val="00D776EE"/>
    <w:rsid w:val="00D808AA"/>
    <w:rsid w:val="00D8178E"/>
    <w:rsid w:val="00D829ED"/>
    <w:rsid w:val="00D836F7"/>
    <w:rsid w:val="00D8757E"/>
    <w:rsid w:val="00D90851"/>
    <w:rsid w:val="00D920B6"/>
    <w:rsid w:val="00D95385"/>
    <w:rsid w:val="00DA28CE"/>
    <w:rsid w:val="00DB0948"/>
    <w:rsid w:val="00DB2D0A"/>
    <w:rsid w:val="00DB3C94"/>
    <w:rsid w:val="00DB4E56"/>
    <w:rsid w:val="00DB5B6A"/>
    <w:rsid w:val="00DB694E"/>
    <w:rsid w:val="00DB7620"/>
    <w:rsid w:val="00DC1B97"/>
    <w:rsid w:val="00DC2243"/>
    <w:rsid w:val="00DC3204"/>
    <w:rsid w:val="00DC327D"/>
    <w:rsid w:val="00DC7C89"/>
    <w:rsid w:val="00DE6D22"/>
    <w:rsid w:val="00DF101F"/>
    <w:rsid w:val="00DF222B"/>
    <w:rsid w:val="00DF79CA"/>
    <w:rsid w:val="00E00DCC"/>
    <w:rsid w:val="00E06CAA"/>
    <w:rsid w:val="00E1177E"/>
    <w:rsid w:val="00E13795"/>
    <w:rsid w:val="00E14B74"/>
    <w:rsid w:val="00E14D52"/>
    <w:rsid w:val="00E21A05"/>
    <w:rsid w:val="00E22941"/>
    <w:rsid w:val="00E23BF9"/>
    <w:rsid w:val="00E27401"/>
    <w:rsid w:val="00E3016E"/>
    <w:rsid w:val="00E31EF8"/>
    <w:rsid w:val="00E32C56"/>
    <w:rsid w:val="00E34041"/>
    <w:rsid w:val="00E37EE1"/>
    <w:rsid w:val="00E46F07"/>
    <w:rsid w:val="00E504A2"/>
    <w:rsid w:val="00E523D0"/>
    <w:rsid w:val="00E538E9"/>
    <w:rsid w:val="00E53E7B"/>
    <w:rsid w:val="00E55743"/>
    <w:rsid w:val="00E562F5"/>
    <w:rsid w:val="00E57D4D"/>
    <w:rsid w:val="00E57FE2"/>
    <w:rsid w:val="00E72E6D"/>
    <w:rsid w:val="00E75DA1"/>
    <w:rsid w:val="00E76759"/>
    <w:rsid w:val="00E77FD5"/>
    <w:rsid w:val="00E851AA"/>
    <w:rsid w:val="00E861E7"/>
    <w:rsid w:val="00E92500"/>
    <w:rsid w:val="00E9712B"/>
    <w:rsid w:val="00EA0C52"/>
    <w:rsid w:val="00EA0EED"/>
    <w:rsid w:val="00EA6517"/>
    <w:rsid w:val="00EA6EDA"/>
    <w:rsid w:val="00EB2518"/>
    <w:rsid w:val="00EB5539"/>
    <w:rsid w:val="00EB5939"/>
    <w:rsid w:val="00EC1FB2"/>
    <w:rsid w:val="00EC48BC"/>
    <w:rsid w:val="00ED1BA8"/>
    <w:rsid w:val="00ED1E08"/>
    <w:rsid w:val="00ED219B"/>
    <w:rsid w:val="00ED716F"/>
    <w:rsid w:val="00EE1C8A"/>
    <w:rsid w:val="00EE4050"/>
    <w:rsid w:val="00EE46E4"/>
    <w:rsid w:val="00EE4A41"/>
    <w:rsid w:val="00EE6CBB"/>
    <w:rsid w:val="00EE7689"/>
    <w:rsid w:val="00EF3CC8"/>
    <w:rsid w:val="00F00149"/>
    <w:rsid w:val="00F03E02"/>
    <w:rsid w:val="00F045C2"/>
    <w:rsid w:val="00F057D6"/>
    <w:rsid w:val="00F06046"/>
    <w:rsid w:val="00F125A7"/>
    <w:rsid w:val="00F12DE4"/>
    <w:rsid w:val="00F15951"/>
    <w:rsid w:val="00F23DC7"/>
    <w:rsid w:val="00F24846"/>
    <w:rsid w:val="00F27255"/>
    <w:rsid w:val="00F30DBD"/>
    <w:rsid w:val="00F373DE"/>
    <w:rsid w:val="00F427A0"/>
    <w:rsid w:val="00F4349A"/>
    <w:rsid w:val="00F45D5C"/>
    <w:rsid w:val="00F468F0"/>
    <w:rsid w:val="00F509FC"/>
    <w:rsid w:val="00F52C53"/>
    <w:rsid w:val="00F606E4"/>
    <w:rsid w:val="00F70D67"/>
    <w:rsid w:val="00F719BD"/>
    <w:rsid w:val="00F72743"/>
    <w:rsid w:val="00F75919"/>
    <w:rsid w:val="00F81755"/>
    <w:rsid w:val="00F86533"/>
    <w:rsid w:val="00F96C6D"/>
    <w:rsid w:val="00FA0A42"/>
    <w:rsid w:val="00FA56D7"/>
    <w:rsid w:val="00FB60D9"/>
    <w:rsid w:val="00FC391F"/>
    <w:rsid w:val="00FC4534"/>
    <w:rsid w:val="00FC49AA"/>
    <w:rsid w:val="00FC52FE"/>
    <w:rsid w:val="00FD24CA"/>
    <w:rsid w:val="00FD3832"/>
    <w:rsid w:val="00FD6FAE"/>
    <w:rsid w:val="00FE45A6"/>
    <w:rsid w:val="00FE5532"/>
    <w:rsid w:val="00FE5B6A"/>
    <w:rsid w:val="00FF13AD"/>
    <w:rsid w:val="00FF22E1"/>
    <w:rsid w:val="00FF2581"/>
    <w:rsid w:val="00FF6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8DCF331"/>
  <w15:docId w15:val="{859F3EC8-37B7-4D85-A93C-7A929F71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semiHidden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  <w:style w:type="paragraph" w:styleId="af2">
    <w:name w:val="Revision"/>
    <w:hidden/>
    <w:uiPriority w:val="99"/>
    <w:semiHidden/>
    <w:rsid w:val="006214E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57BE3-4B3B-41EF-ADA2-E97AC70D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1195</Words>
  <Characters>6454</Characters>
  <Application>Microsoft Office Word</Application>
  <DocSecurity>0</DocSecurity>
  <Lines>53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</vt:lpstr>
    </vt:vector>
  </TitlesOfParts>
  <Company>MOD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ChrisApatsidis</dc:creator>
  <cp:lastModifiedBy>Chris Apatsidis</cp:lastModifiedBy>
  <cp:revision>4</cp:revision>
  <cp:lastPrinted>2016-12-29T09:38:00Z</cp:lastPrinted>
  <dcterms:created xsi:type="dcterms:W3CDTF">2021-02-19T07:21:00Z</dcterms:created>
  <dcterms:modified xsi:type="dcterms:W3CDTF">2021-03-01T06:58:00Z</dcterms:modified>
</cp:coreProperties>
</file>